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4D0B7280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3B0984">
        <w:rPr>
          <w:rFonts w:ascii="Arial" w:eastAsia="Times New Roman" w:hAnsi="Arial"/>
          <w:b/>
          <w:sz w:val="24"/>
          <w:szCs w:val="24"/>
        </w:rPr>
        <w:t>5</w:t>
      </w:r>
      <w:r w:rsidR="00BB3061">
        <w:rPr>
          <w:rFonts w:ascii="Arial" w:eastAsia="Times New Roman" w:hAnsi="Arial"/>
          <w:b/>
          <w:sz w:val="24"/>
          <w:szCs w:val="24"/>
        </w:rPr>
        <w:t>-</w:t>
      </w:r>
      <w:r w:rsidR="003B0984">
        <w:rPr>
          <w:rFonts w:ascii="Arial" w:eastAsia="Times New Roman" w:hAnsi="Arial"/>
          <w:b/>
          <w:sz w:val="24"/>
          <w:szCs w:val="24"/>
        </w:rPr>
        <w:t>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784961">
        <w:rPr>
          <w:rFonts w:ascii="Arial" w:hAnsi="Arial" w:cs="Arial"/>
          <w:b/>
          <w:bCs/>
          <w:color w:val="000000"/>
          <w:sz w:val="26"/>
          <w:szCs w:val="26"/>
        </w:rPr>
        <w:t>195495</w:t>
      </w:r>
    </w:p>
    <w:p w14:paraId="55C39378" w14:textId="5A9D2916" w:rsidR="00E85CB2" w:rsidRDefault="009D0E56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Chon</w:t>
      </w:r>
      <w:r w:rsidR="00CD4E91">
        <w:rPr>
          <w:rFonts w:ascii="Arial" w:hAnsi="Arial"/>
          <w:b/>
          <w:sz w:val="24"/>
          <w:szCs w:val="24"/>
          <w:lang w:eastAsia="zh-CN"/>
        </w:rPr>
        <w:t>gqing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CD4E91">
        <w:rPr>
          <w:rFonts w:ascii="Arial" w:hAnsi="Arial"/>
          <w:b/>
          <w:sz w:val="24"/>
          <w:szCs w:val="24"/>
          <w:lang w:eastAsia="zh-CN"/>
        </w:rPr>
        <w:t>China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CD4E91">
        <w:rPr>
          <w:rFonts w:ascii="Arial" w:hAnsi="Arial"/>
          <w:b/>
          <w:sz w:val="24"/>
          <w:szCs w:val="24"/>
          <w:lang w:eastAsia="zh-CN"/>
        </w:rPr>
        <w:t>Oct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B826D1">
        <w:rPr>
          <w:rFonts w:ascii="Arial" w:hAnsi="Arial"/>
          <w:b/>
          <w:sz w:val="24"/>
          <w:szCs w:val="24"/>
          <w:lang w:eastAsia="zh-CN"/>
        </w:rPr>
        <w:t>1</w:t>
      </w:r>
      <w:r w:rsidR="00CD4E91">
        <w:rPr>
          <w:rFonts w:ascii="Arial" w:hAnsi="Arial"/>
          <w:b/>
          <w:sz w:val="24"/>
          <w:szCs w:val="24"/>
          <w:lang w:eastAsia="zh-CN"/>
        </w:rPr>
        <w:t>4</w:t>
      </w:r>
      <w:r w:rsidR="00E85CB2"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CD4E91">
        <w:rPr>
          <w:rFonts w:ascii="Arial" w:hAnsi="Arial"/>
          <w:b/>
          <w:sz w:val="24"/>
          <w:szCs w:val="24"/>
          <w:lang w:eastAsia="zh-CN"/>
        </w:rPr>
        <w:t>Oct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B826D1">
        <w:rPr>
          <w:rFonts w:ascii="Arial" w:hAnsi="Arial"/>
          <w:b/>
          <w:sz w:val="24"/>
          <w:szCs w:val="24"/>
          <w:lang w:eastAsia="zh-CN"/>
        </w:rPr>
        <w:t>1</w:t>
      </w:r>
      <w:r w:rsidR="004C027E">
        <w:rPr>
          <w:rFonts w:ascii="Arial" w:hAnsi="Arial"/>
          <w:b/>
          <w:sz w:val="24"/>
          <w:szCs w:val="24"/>
          <w:lang w:eastAsia="zh-CN"/>
        </w:rPr>
        <w:t>8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201</w:t>
      </w:r>
      <w:r w:rsidR="00E85CB2">
        <w:rPr>
          <w:rFonts w:ascii="Arial" w:hAnsi="Arial"/>
          <w:b/>
          <w:sz w:val="24"/>
          <w:szCs w:val="24"/>
          <w:lang w:eastAsia="zh-CN"/>
        </w:rPr>
        <w:t>9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704EF280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784961">
        <w:rPr>
          <w:rFonts w:ascii="Arial" w:eastAsia="Times New Roman" w:hAnsi="Arial" w:cs="Arial"/>
          <w:b/>
          <w:bCs/>
          <w:sz w:val="24"/>
        </w:rPr>
        <w:t>11.3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63E342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B58BE">
        <w:rPr>
          <w:rFonts w:ascii="Arial" w:eastAsia="Times New Roman" w:hAnsi="Arial" w:cs="Arial"/>
          <w:b/>
          <w:bCs/>
          <w:sz w:val="24"/>
        </w:rPr>
        <w:t>RAN3 signalling aspects</w:t>
      </w:r>
      <w:r w:rsidR="000944DD">
        <w:rPr>
          <w:rFonts w:ascii="Arial" w:eastAsia="Times New Roman" w:hAnsi="Arial" w:cs="Arial"/>
          <w:b/>
          <w:bCs/>
          <w:sz w:val="24"/>
        </w:rPr>
        <w:t xml:space="preserve"> of Fast MCG Recovery</w:t>
      </w:r>
      <w:r w:rsidR="00D74A24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44351AFC" w14:textId="4A6461C0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D65338" w:rsidRPr="00D65338">
        <w:rPr>
          <w:rFonts w:ascii="Arial" w:eastAsia="Times New Roman" w:hAnsi="Arial" w:cs="Arial"/>
          <w:b/>
          <w:bCs/>
          <w:sz w:val="24"/>
        </w:rPr>
        <w:t>LTE_NR_DC_CA_enh</w:t>
      </w:r>
      <w:proofErr w:type="spellEnd"/>
      <w:r w:rsidR="00D65338" w:rsidRPr="00D65338">
        <w:rPr>
          <w:rFonts w:ascii="Arial" w:eastAsia="Times New Roman" w:hAnsi="Arial" w:cs="Arial"/>
          <w:b/>
          <w:bCs/>
          <w:sz w:val="24"/>
        </w:rPr>
        <w:t>-Core</w:t>
      </w:r>
    </w:p>
    <w:p w14:paraId="44590F16" w14:textId="368FEDDA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686BA7">
        <w:rPr>
          <w:rFonts w:ascii="Arial" w:eastAsia="Times New Roman" w:hAnsi="Arial" w:cs="Arial"/>
          <w:b/>
          <w:bCs/>
          <w:sz w:val="24"/>
        </w:rPr>
        <w:t>D</w:t>
      </w:r>
      <w:r w:rsidR="00FC5436">
        <w:rPr>
          <w:rFonts w:ascii="Arial" w:eastAsia="Times New Roman" w:hAnsi="Arial" w:cs="Arial"/>
          <w:b/>
          <w:bCs/>
          <w:sz w:val="24"/>
        </w:rPr>
        <w:t>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1861D4E1" w14:textId="7997FEE9" w:rsidR="00E01B1E" w:rsidRDefault="00F600C0" w:rsidP="00E85CB2">
      <w:r>
        <w:t>I</w:t>
      </w:r>
      <w:r w:rsidR="00E9663B">
        <w:t xml:space="preserve">n the </w:t>
      </w:r>
      <w:r w:rsidR="00D43A29">
        <w:t xml:space="preserve">RAN2 </w:t>
      </w:r>
      <w:r w:rsidR="00A73A52">
        <w:t xml:space="preserve">Rel-16 </w:t>
      </w:r>
      <w:r w:rsidR="00E9663B">
        <w:t>WI</w:t>
      </w:r>
      <w:r w:rsidR="00A73A52">
        <w:t xml:space="preserve"> on </w:t>
      </w:r>
      <w:r w:rsidR="004967E6">
        <w:t xml:space="preserve">Multi-RAT Dual Connectivity and Carrier Aggregation </w:t>
      </w:r>
      <w:r w:rsidR="00084CC2">
        <w:t xml:space="preserve">(MR-DC/CA) </w:t>
      </w:r>
      <w:r w:rsidR="004967E6">
        <w:t>enhancements</w:t>
      </w:r>
      <w:r w:rsidR="00E9663B">
        <w:t>, i</w:t>
      </w:r>
      <w:r>
        <w:t>t has been agreed t</w:t>
      </w:r>
      <w:r w:rsidR="0040262B">
        <w:t>hat the UE shall</w:t>
      </w:r>
      <w:r>
        <w:t xml:space="preserve"> support the Fast MCG Recovery </w:t>
      </w:r>
      <w:r w:rsidR="00E9663B">
        <w:t>procedure</w:t>
      </w:r>
      <w:r w:rsidR="0084760B">
        <w:t xml:space="preserve"> in case it is configured with either a </w:t>
      </w:r>
      <w:r w:rsidR="00517F1A">
        <w:t xml:space="preserve">split SRB1 bearer or an SRB3 bearer. </w:t>
      </w:r>
      <w:r w:rsidR="0032662C">
        <w:t>We highlight</w:t>
      </w:r>
      <w:r w:rsidR="00000332">
        <w:t xml:space="preserve"> </w:t>
      </w:r>
      <w:r w:rsidR="00E01B1E">
        <w:t>RAN2 agreements</w:t>
      </w:r>
      <w:r w:rsidR="0032662C">
        <w:t xml:space="preserve"> below </w:t>
      </w:r>
      <w:r w:rsidR="001D7853">
        <w:t xml:space="preserve">that are relevant to </w:t>
      </w:r>
      <w:r w:rsidR="001204C7">
        <w:t xml:space="preserve">the discussion in </w:t>
      </w:r>
      <w:r w:rsidR="001D7853">
        <w:t>this paper</w:t>
      </w:r>
      <w:r w:rsidR="00E01B1E">
        <w:t>.</w:t>
      </w:r>
    </w:p>
    <w:p w14:paraId="5030F672" w14:textId="014577A8" w:rsidR="00DE460C" w:rsidRDefault="00C50D3D" w:rsidP="00E85CB2">
      <w:r>
        <w:t>RAN2</w:t>
      </w:r>
      <w:r w:rsidR="005B14C9">
        <w:t xml:space="preserve"> #105-bis agreements</w:t>
      </w:r>
      <w:r w:rsidR="003D5812">
        <w:t xml:space="preserve"> [1]</w:t>
      </w:r>
      <w:r w:rsidR="005B14C9">
        <w:t>:</w:t>
      </w:r>
    </w:p>
    <w:p w14:paraId="0731BADA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CF17C1">
        <w:rPr>
          <w:rFonts w:ascii="Times New Roman" w:hAnsi="Times New Roman" w:cs="Times New Roman"/>
          <w:sz w:val="20"/>
          <w:szCs w:val="20"/>
        </w:rPr>
        <w:t>Agreements for MCG fast recovery:</w:t>
      </w:r>
    </w:p>
    <w:p w14:paraId="19DA01E8" w14:textId="77777777" w:rsidR="002B28CA" w:rsidRPr="004F368B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highlight w:val="yellow"/>
        </w:rPr>
      </w:pPr>
      <w:r w:rsidRPr="004F368B">
        <w:rPr>
          <w:rFonts w:ascii="Times New Roman" w:hAnsi="Times New Roman" w:cs="Times New Roman"/>
          <w:sz w:val="20"/>
          <w:szCs w:val="20"/>
          <w:highlight w:val="yellow"/>
        </w:rPr>
        <w:t>0</w:t>
      </w:r>
      <w:r w:rsidRPr="004F368B">
        <w:rPr>
          <w:rFonts w:ascii="Times New Roman" w:hAnsi="Times New Roman" w:cs="Times New Roman"/>
          <w:sz w:val="20"/>
          <w:szCs w:val="20"/>
          <w:highlight w:val="yellow"/>
        </w:rPr>
        <w:tab/>
        <w:t>MCG fast recovery targets all MRDC architecture options</w:t>
      </w:r>
    </w:p>
    <w:p w14:paraId="5B87EA69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4F368B">
        <w:rPr>
          <w:rFonts w:ascii="Times New Roman" w:hAnsi="Times New Roman" w:cs="Times New Roman"/>
          <w:sz w:val="20"/>
          <w:szCs w:val="20"/>
          <w:highlight w:val="yellow"/>
        </w:rPr>
        <w:t>1:</w:t>
      </w:r>
      <w:r w:rsidRPr="004F368B">
        <w:rPr>
          <w:rFonts w:ascii="Times New Roman" w:hAnsi="Times New Roman" w:cs="Times New Roman"/>
          <w:sz w:val="20"/>
          <w:szCs w:val="20"/>
          <w:highlight w:val="yellow"/>
        </w:rPr>
        <w:tab/>
        <w:t>When MCG failure occurs, UE follows SCG failure-like procedure:</w:t>
      </w:r>
    </w:p>
    <w:p w14:paraId="0838A2C7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proofErr w:type="spellStart"/>
      <w:r w:rsidRPr="00CF17C1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CF17C1">
        <w:rPr>
          <w:rFonts w:ascii="Times New Roman" w:hAnsi="Times New Roman" w:cs="Times New Roman"/>
          <w:sz w:val="20"/>
          <w:szCs w:val="20"/>
        </w:rPr>
        <w:t>.</w:t>
      </w:r>
      <w:r w:rsidRPr="00CF17C1">
        <w:rPr>
          <w:rFonts w:ascii="Times New Roman" w:hAnsi="Times New Roman" w:cs="Times New Roman"/>
          <w:sz w:val="20"/>
          <w:szCs w:val="20"/>
        </w:rPr>
        <w:tab/>
        <w:t xml:space="preserve">UE does not trigger RRC connection re-establishment. </w:t>
      </w:r>
    </w:p>
    <w:p w14:paraId="7FC95D98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4F368B">
        <w:rPr>
          <w:rFonts w:ascii="Times New Roman" w:hAnsi="Times New Roman" w:cs="Times New Roman"/>
          <w:sz w:val="20"/>
          <w:szCs w:val="20"/>
          <w:highlight w:val="yellow"/>
        </w:rPr>
        <w:t>ii.</w:t>
      </w:r>
      <w:r w:rsidRPr="004F368B">
        <w:rPr>
          <w:rFonts w:ascii="Times New Roman" w:hAnsi="Times New Roman" w:cs="Times New Roman"/>
          <w:sz w:val="20"/>
          <w:szCs w:val="20"/>
          <w:highlight w:val="yellow"/>
        </w:rPr>
        <w:tab/>
        <w:t>UE triggers an MCG failure procedure in which a failure information message is transmitted to the network via SCG.</w:t>
      </w:r>
    </w:p>
    <w:p w14:paraId="6B187DFD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CF17C1">
        <w:rPr>
          <w:rFonts w:ascii="Times New Roman" w:hAnsi="Times New Roman" w:cs="Times New Roman"/>
          <w:sz w:val="20"/>
          <w:szCs w:val="20"/>
        </w:rPr>
        <w:t xml:space="preserve">2: </w:t>
      </w:r>
      <w:r w:rsidRPr="00CF17C1">
        <w:rPr>
          <w:rFonts w:ascii="Times New Roman" w:hAnsi="Times New Roman" w:cs="Times New Roman"/>
          <w:sz w:val="20"/>
          <w:szCs w:val="20"/>
        </w:rPr>
        <w:tab/>
        <w:t>MCG fast recovery targets the following use cases MCG leg RLF</w:t>
      </w:r>
    </w:p>
    <w:p w14:paraId="25A630CC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CF17C1">
        <w:rPr>
          <w:rFonts w:ascii="Times New Roman" w:hAnsi="Times New Roman" w:cs="Times New Roman"/>
          <w:sz w:val="20"/>
          <w:szCs w:val="20"/>
        </w:rPr>
        <w:t xml:space="preserve">FFS: Other uses cases. Can consider in future whether the mechanism can be also be applied in the case of other MCG failures. </w:t>
      </w:r>
    </w:p>
    <w:p w14:paraId="73AACC83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CF17C1">
        <w:rPr>
          <w:rFonts w:ascii="Times New Roman" w:hAnsi="Times New Roman" w:cs="Times New Roman"/>
          <w:sz w:val="20"/>
          <w:szCs w:val="20"/>
        </w:rPr>
        <w:t>3</w:t>
      </w:r>
      <w:r w:rsidRPr="00CF17C1">
        <w:rPr>
          <w:rFonts w:ascii="Times New Roman" w:hAnsi="Times New Roman" w:cs="Times New Roman"/>
          <w:sz w:val="20"/>
          <w:szCs w:val="20"/>
        </w:rPr>
        <w:tab/>
        <w:t xml:space="preserve">MCG fast recovery can only be triggered after AS security has been activated and the SRB2 and at least one DRB have been setup </w:t>
      </w:r>
    </w:p>
    <w:p w14:paraId="7A74A596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CF17C1">
        <w:rPr>
          <w:rFonts w:ascii="Times New Roman" w:hAnsi="Times New Roman" w:cs="Times New Roman"/>
          <w:sz w:val="20"/>
          <w:szCs w:val="20"/>
        </w:rPr>
        <w:t>4</w:t>
      </w:r>
      <w:r w:rsidRPr="00CF17C1">
        <w:rPr>
          <w:rFonts w:ascii="Times New Roman" w:hAnsi="Times New Roman" w:cs="Times New Roman"/>
          <w:sz w:val="20"/>
          <w:szCs w:val="20"/>
        </w:rPr>
        <w:tab/>
        <w:t>MCG failure indication should include:</w:t>
      </w:r>
    </w:p>
    <w:p w14:paraId="68017030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proofErr w:type="spellStart"/>
      <w:r w:rsidRPr="00CF17C1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CF17C1">
        <w:rPr>
          <w:rFonts w:ascii="Times New Roman" w:hAnsi="Times New Roman" w:cs="Times New Roman"/>
          <w:sz w:val="20"/>
          <w:szCs w:val="20"/>
        </w:rPr>
        <w:t>.</w:t>
      </w:r>
      <w:r w:rsidRPr="00CF17C1">
        <w:rPr>
          <w:rFonts w:ascii="Times New Roman" w:hAnsi="Times New Roman" w:cs="Times New Roman"/>
          <w:sz w:val="20"/>
          <w:szCs w:val="20"/>
        </w:rPr>
        <w:tab/>
        <w:t>Available measurement results of MCG</w:t>
      </w:r>
    </w:p>
    <w:p w14:paraId="1A39D5A7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CF17C1">
        <w:rPr>
          <w:rFonts w:ascii="Times New Roman" w:hAnsi="Times New Roman" w:cs="Times New Roman"/>
          <w:sz w:val="20"/>
          <w:szCs w:val="20"/>
        </w:rPr>
        <w:t>ii.</w:t>
      </w:r>
      <w:r w:rsidRPr="00CF17C1">
        <w:rPr>
          <w:rFonts w:ascii="Times New Roman" w:hAnsi="Times New Roman" w:cs="Times New Roman"/>
          <w:sz w:val="20"/>
          <w:szCs w:val="20"/>
        </w:rPr>
        <w:tab/>
        <w:t>MCG link failure cause</w:t>
      </w:r>
    </w:p>
    <w:p w14:paraId="37C636F1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CF17C1">
        <w:rPr>
          <w:rFonts w:ascii="Times New Roman" w:hAnsi="Times New Roman" w:cs="Times New Roman"/>
          <w:sz w:val="20"/>
          <w:szCs w:val="20"/>
        </w:rPr>
        <w:t>iii.</w:t>
      </w:r>
      <w:r w:rsidRPr="00CF17C1">
        <w:rPr>
          <w:rFonts w:ascii="Times New Roman" w:hAnsi="Times New Roman" w:cs="Times New Roman"/>
          <w:sz w:val="20"/>
          <w:szCs w:val="20"/>
        </w:rPr>
        <w:tab/>
        <w:t>Available measurement results of SCG</w:t>
      </w:r>
    </w:p>
    <w:p w14:paraId="4A369C22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CF17C1">
        <w:rPr>
          <w:rFonts w:ascii="Times New Roman" w:hAnsi="Times New Roman" w:cs="Times New Roman"/>
          <w:sz w:val="20"/>
          <w:szCs w:val="20"/>
        </w:rPr>
        <w:t>iv.</w:t>
      </w:r>
      <w:r w:rsidRPr="00CF17C1">
        <w:rPr>
          <w:rFonts w:ascii="Times New Roman" w:hAnsi="Times New Roman" w:cs="Times New Roman"/>
          <w:sz w:val="20"/>
          <w:szCs w:val="20"/>
        </w:rPr>
        <w:tab/>
        <w:t>Available measurement results of non-serving cells</w:t>
      </w:r>
    </w:p>
    <w:p w14:paraId="2C10A35D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504D1">
        <w:rPr>
          <w:rFonts w:ascii="Times New Roman" w:hAnsi="Times New Roman" w:cs="Times New Roman"/>
          <w:sz w:val="20"/>
          <w:szCs w:val="20"/>
          <w:highlight w:val="yellow"/>
        </w:rPr>
        <w:t xml:space="preserve">5: </w:t>
      </w:r>
      <w:r w:rsidRPr="00F504D1">
        <w:rPr>
          <w:rFonts w:ascii="Times New Roman" w:hAnsi="Times New Roman" w:cs="Times New Roman"/>
          <w:sz w:val="20"/>
          <w:szCs w:val="20"/>
          <w:highlight w:val="yellow"/>
        </w:rPr>
        <w:tab/>
        <w:t xml:space="preserve">For MCG failure indication, new RRC message in introduced, e.g. </w:t>
      </w:r>
      <w:proofErr w:type="spellStart"/>
      <w:r w:rsidRPr="00F504D1">
        <w:rPr>
          <w:rFonts w:ascii="Times New Roman" w:hAnsi="Times New Roman" w:cs="Times New Roman"/>
          <w:sz w:val="20"/>
          <w:szCs w:val="20"/>
          <w:highlight w:val="yellow"/>
        </w:rPr>
        <w:t>MCGFailureInformation</w:t>
      </w:r>
      <w:proofErr w:type="spellEnd"/>
      <w:r w:rsidRPr="00F504D1">
        <w:rPr>
          <w:rFonts w:ascii="Times New Roman" w:hAnsi="Times New Roman" w:cs="Times New Roman"/>
          <w:sz w:val="20"/>
          <w:szCs w:val="20"/>
          <w:highlight w:val="yellow"/>
        </w:rPr>
        <w:t>.</w:t>
      </w:r>
    </w:p>
    <w:p w14:paraId="1557E68D" w14:textId="77777777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504D1">
        <w:rPr>
          <w:rFonts w:ascii="Times New Roman" w:hAnsi="Times New Roman" w:cs="Times New Roman"/>
          <w:sz w:val="20"/>
          <w:szCs w:val="20"/>
          <w:highlight w:val="yellow"/>
        </w:rPr>
        <w:t xml:space="preserve">6: </w:t>
      </w:r>
      <w:r w:rsidRPr="00F504D1">
        <w:rPr>
          <w:rFonts w:ascii="Times New Roman" w:hAnsi="Times New Roman" w:cs="Times New Roman"/>
          <w:sz w:val="20"/>
          <w:szCs w:val="20"/>
          <w:highlight w:val="yellow"/>
        </w:rPr>
        <w:tab/>
        <w:t>SCG leg of the split SRB1 can be used for MCG fast recovery.</w:t>
      </w:r>
      <w:r w:rsidRPr="00CF17C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83478CD" w14:textId="42A95A03" w:rsidR="002B28CA" w:rsidRPr="00CF17C1" w:rsidRDefault="002B28CA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CF17C1">
        <w:rPr>
          <w:rFonts w:ascii="Times New Roman" w:hAnsi="Times New Roman" w:cs="Times New Roman"/>
          <w:sz w:val="20"/>
          <w:szCs w:val="20"/>
        </w:rPr>
        <w:t>FFS: If configured, SRB3 can be used for MCG fast recovery. Priority is to complete the solution based on split SRB1</w:t>
      </w:r>
    </w:p>
    <w:p w14:paraId="75EEFEC7" w14:textId="4684B7B8" w:rsidR="005A7D75" w:rsidRPr="00D6384F" w:rsidRDefault="00CF17C1" w:rsidP="002B28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351E">
        <w:rPr>
          <w:rFonts w:ascii="Times New Roman" w:hAnsi="Times New Roman" w:cs="Times New Roman"/>
          <w:sz w:val="20"/>
          <w:szCs w:val="20"/>
          <w:highlight w:val="yellow"/>
        </w:rPr>
        <w:t>7:</w:t>
      </w:r>
      <w:r w:rsidRPr="00DE351E">
        <w:rPr>
          <w:rFonts w:ascii="Times New Roman" w:hAnsi="Times New Roman" w:cs="Times New Roman"/>
          <w:sz w:val="20"/>
          <w:szCs w:val="20"/>
          <w:highlight w:val="yellow"/>
        </w:rPr>
        <w:tab/>
        <w:t>New SRB is not introduced for MCG fast recovery.</w:t>
      </w:r>
    </w:p>
    <w:p w14:paraId="2012A36C" w14:textId="03026FF5" w:rsidR="005A7D75" w:rsidRDefault="005A7D75" w:rsidP="00E85CB2"/>
    <w:p w14:paraId="0F8DC6B3" w14:textId="26EF0839" w:rsidR="00DE351E" w:rsidRDefault="00802A1F" w:rsidP="00E85CB2">
      <w:r>
        <w:t>RAN</w:t>
      </w:r>
      <w:r w:rsidR="001E47E1">
        <w:t>2</w:t>
      </w:r>
      <w:r>
        <w:t xml:space="preserve"> #106 agreements</w:t>
      </w:r>
      <w:r w:rsidR="001C3C83">
        <w:t xml:space="preserve"> [2]</w:t>
      </w:r>
      <w:r>
        <w:t>:</w:t>
      </w:r>
    </w:p>
    <w:p w14:paraId="5F75C8FF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240EB">
        <w:rPr>
          <w:rFonts w:ascii="Times New Roman" w:hAnsi="Times New Roman" w:cs="Times New Roman"/>
          <w:sz w:val="20"/>
          <w:szCs w:val="20"/>
        </w:rPr>
        <w:t xml:space="preserve">Agreements </w:t>
      </w:r>
    </w:p>
    <w:p w14:paraId="44ACB687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240EB">
        <w:rPr>
          <w:rFonts w:ascii="Times New Roman" w:hAnsi="Times New Roman" w:cs="Times New Roman"/>
          <w:sz w:val="20"/>
          <w:szCs w:val="20"/>
        </w:rPr>
        <w:t>FFS Whether a guard timer is needed for the MCG failure indication message</w:t>
      </w:r>
    </w:p>
    <w:p w14:paraId="30E3355B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240EB">
        <w:rPr>
          <w:rFonts w:ascii="Times New Roman" w:hAnsi="Times New Roman" w:cs="Times New Roman"/>
          <w:sz w:val="20"/>
          <w:szCs w:val="20"/>
        </w:rPr>
        <w:t>1</w:t>
      </w:r>
      <w:r w:rsidRPr="00F240EB">
        <w:rPr>
          <w:rFonts w:ascii="Times New Roman" w:hAnsi="Times New Roman" w:cs="Times New Roman"/>
          <w:sz w:val="20"/>
          <w:szCs w:val="20"/>
        </w:rPr>
        <w:tab/>
        <w:t>Once the MCG failure indication is triggered, the UE shall:</w:t>
      </w:r>
    </w:p>
    <w:p w14:paraId="1782B582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240EB">
        <w:rPr>
          <w:rFonts w:ascii="Times New Roman" w:hAnsi="Times New Roman" w:cs="Times New Roman"/>
          <w:sz w:val="20"/>
          <w:szCs w:val="20"/>
        </w:rPr>
        <w:t>-</w:t>
      </w:r>
      <w:r w:rsidRPr="00F240EB">
        <w:rPr>
          <w:rFonts w:ascii="Times New Roman" w:hAnsi="Times New Roman" w:cs="Times New Roman"/>
          <w:sz w:val="20"/>
          <w:szCs w:val="20"/>
        </w:rPr>
        <w:tab/>
        <w:t>transmit the MCG failure indication;</w:t>
      </w:r>
    </w:p>
    <w:p w14:paraId="0C7A00B7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240EB">
        <w:rPr>
          <w:rFonts w:ascii="Times New Roman" w:hAnsi="Times New Roman" w:cs="Times New Roman"/>
          <w:sz w:val="20"/>
          <w:szCs w:val="20"/>
        </w:rPr>
        <w:t>−</w:t>
      </w:r>
      <w:r w:rsidRPr="00F240EB">
        <w:rPr>
          <w:rFonts w:ascii="Times New Roman" w:hAnsi="Times New Roman" w:cs="Times New Roman"/>
          <w:sz w:val="20"/>
          <w:szCs w:val="20"/>
        </w:rPr>
        <w:tab/>
        <w:t>suspend MCG transmission for all SRBs and DRBs;</w:t>
      </w:r>
    </w:p>
    <w:p w14:paraId="3F7A20B5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240EB">
        <w:rPr>
          <w:rFonts w:ascii="Times New Roman" w:hAnsi="Times New Roman" w:cs="Times New Roman"/>
          <w:sz w:val="20"/>
          <w:szCs w:val="20"/>
        </w:rPr>
        <w:t>−</w:t>
      </w:r>
      <w:r w:rsidRPr="00F240EB">
        <w:rPr>
          <w:rFonts w:ascii="Times New Roman" w:hAnsi="Times New Roman" w:cs="Times New Roman"/>
          <w:sz w:val="20"/>
          <w:szCs w:val="20"/>
        </w:rPr>
        <w:tab/>
        <w:t>reset MCG-MAC;</w:t>
      </w:r>
    </w:p>
    <w:p w14:paraId="4B458A62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240EB">
        <w:rPr>
          <w:rFonts w:ascii="Times New Roman" w:hAnsi="Times New Roman" w:cs="Times New Roman"/>
          <w:sz w:val="20"/>
          <w:szCs w:val="20"/>
        </w:rPr>
        <w:t>−</w:t>
      </w:r>
      <w:r w:rsidRPr="00F240EB">
        <w:rPr>
          <w:rFonts w:ascii="Times New Roman" w:hAnsi="Times New Roman" w:cs="Times New Roman"/>
          <w:sz w:val="20"/>
          <w:szCs w:val="20"/>
        </w:rPr>
        <w:tab/>
        <w:t>maintain the current measurement configurations from both the MN and the SN, and continue measurements based on configuration from the MN and the SN if possible.</w:t>
      </w:r>
    </w:p>
    <w:p w14:paraId="45DAA825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240EB">
        <w:rPr>
          <w:rFonts w:ascii="Times New Roman" w:hAnsi="Times New Roman" w:cs="Times New Roman"/>
          <w:sz w:val="20"/>
          <w:szCs w:val="20"/>
        </w:rPr>
        <w:t xml:space="preserve">FFS whether switch the </w:t>
      </w:r>
      <w:proofErr w:type="spellStart"/>
      <w:r w:rsidRPr="00F240EB">
        <w:rPr>
          <w:rFonts w:ascii="Times New Roman" w:hAnsi="Times New Roman" w:cs="Times New Roman"/>
          <w:sz w:val="20"/>
          <w:szCs w:val="20"/>
        </w:rPr>
        <w:t>primaryPath</w:t>
      </w:r>
      <w:proofErr w:type="spellEnd"/>
      <w:r w:rsidRPr="00F240EB">
        <w:rPr>
          <w:rFonts w:ascii="Times New Roman" w:hAnsi="Times New Roman" w:cs="Times New Roman"/>
          <w:sz w:val="20"/>
          <w:szCs w:val="20"/>
        </w:rPr>
        <w:t xml:space="preserve"> to SCG is needed</w:t>
      </w:r>
    </w:p>
    <w:p w14:paraId="70716569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</w:p>
    <w:p w14:paraId="494C6268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240EB">
        <w:rPr>
          <w:rFonts w:ascii="Times New Roman" w:hAnsi="Times New Roman" w:cs="Times New Roman"/>
          <w:sz w:val="20"/>
          <w:szCs w:val="20"/>
        </w:rPr>
        <w:t>2</w:t>
      </w:r>
      <w:r w:rsidRPr="00F240EB">
        <w:rPr>
          <w:rFonts w:ascii="Times New Roman" w:hAnsi="Times New Roman" w:cs="Times New Roman"/>
          <w:sz w:val="20"/>
          <w:szCs w:val="20"/>
        </w:rPr>
        <w:tab/>
        <w:t xml:space="preserve">If SCG failure is detected while MCG is suspended then initiate RRC re-establishment procedure </w:t>
      </w:r>
    </w:p>
    <w:p w14:paraId="126813F7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</w:p>
    <w:p w14:paraId="3DD29896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F240EB">
        <w:rPr>
          <w:rFonts w:ascii="Times New Roman" w:hAnsi="Times New Roman" w:cs="Times New Roman"/>
          <w:sz w:val="20"/>
          <w:szCs w:val="20"/>
          <w:highlight w:val="yellow"/>
        </w:rPr>
        <w:lastRenderedPageBreak/>
        <w:t>3</w:t>
      </w:r>
      <w:r w:rsidRPr="00F240EB">
        <w:rPr>
          <w:rFonts w:ascii="Times New Roman" w:hAnsi="Times New Roman" w:cs="Times New Roman"/>
          <w:sz w:val="20"/>
          <w:szCs w:val="20"/>
          <w:highlight w:val="yellow"/>
        </w:rPr>
        <w:tab/>
        <w:t>Upon receiving the MCG failure indication, the MN sends reconfiguration with sync or RRC Release to the UE via SRB1.</w:t>
      </w:r>
    </w:p>
    <w:p w14:paraId="533492A0" w14:textId="77777777" w:rsidR="00F240EB" w:rsidRP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</w:p>
    <w:p w14:paraId="22E9DFB1" w14:textId="77777777" w:rsidR="00F240EB" w:rsidRDefault="00F240EB" w:rsidP="00F240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240EB">
        <w:rPr>
          <w:rFonts w:ascii="Times New Roman" w:hAnsi="Times New Roman" w:cs="Times New Roman"/>
          <w:sz w:val="20"/>
          <w:szCs w:val="20"/>
        </w:rPr>
        <w:t>4</w:t>
      </w:r>
      <w:r w:rsidRPr="00F240EB">
        <w:rPr>
          <w:rFonts w:ascii="Times New Roman" w:hAnsi="Times New Roman" w:cs="Times New Roman"/>
          <w:sz w:val="20"/>
          <w:szCs w:val="20"/>
        </w:rPr>
        <w:tab/>
        <w:t xml:space="preserve">Upon reception of </w:t>
      </w:r>
      <w:proofErr w:type="spellStart"/>
      <w:r w:rsidRPr="00F240EB">
        <w:rPr>
          <w:rFonts w:ascii="Times New Roman" w:hAnsi="Times New Roman" w:cs="Times New Roman"/>
          <w:sz w:val="20"/>
          <w:szCs w:val="20"/>
        </w:rPr>
        <w:t>reconfig</w:t>
      </w:r>
      <w:proofErr w:type="spellEnd"/>
      <w:r w:rsidRPr="00F240EB">
        <w:rPr>
          <w:rFonts w:ascii="Times New Roman" w:hAnsi="Times New Roman" w:cs="Times New Roman"/>
          <w:sz w:val="20"/>
          <w:szCs w:val="20"/>
        </w:rPr>
        <w:t xml:space="preserve"> with sync the UE resumes MCG transmission if suspended</w:t>
      </w:r>
    </w:p>
    <w:p w14:paraId="3C19D079" w14:textId="77777777" w:rsidR="00802A1F" w:rsidRDefault="00802A1F" w:rsidP="00E85CB2"/>
    <w:p w14:paraId="3E66C12A" w14:textId="6B62A006" w:rsidR="00C53923" w:rsidRDefault="00FF71EB" w:rsidP="00E85CB2">
      <w:r>
        <w:t>RAN</w:t>
      </w:r>
      <w:r w:rsidR="00DF0370">
        <w:t>2</w:t>
      </w:r>
      <w:r>
        <w:t xml:space="preserve"> </w:t>
      </w:r>
      <w:r w:rsidR="006E78C1">
        <w:t>#107 agreements</w:t>
      </w:r>
      <w:r w:rsidR="002F73F4">
        <w:t xml:space="preserve"> [3]</w:t>
      </w:r>
      <w:r w:rsidR="006E78C1">
        <w:t>:</w:t>
      </w:r>
    </w:p>
    <w:p w14:paraId="10897F1A" w14:textId="77777777" w:rsidR="002E68D6" w:rsidRPr="004D7216" w:rsidRDefault="002E68D6" w:rsidP="002E6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</w:rPr>
      </w:pPr>
      <w:r w:rsidRPr="004D7216">
        <w:rPr>
          <w:rFonts w:ascii="Times New Roman" w:hAnsi="Times New Roman" w:cs="Times New Roman"/>
          <w:sz w:val="20"/>
          <w:szCs w:val="20"/>
        </w:rPr>
        <w:t>Agreements</w:t>
      </w:r>
    </w:p>
    <w:p w14:paraId="05DDB75B" w14:textId="77777777" w:rsidR="002E68D6" w:rsidRPr="007C251A" w:rsidRDefault="002E68D6" w:rsidP="002E6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highlight w:val="yellow"/>
        </w:rPr>
      </w:pPr>
      <w:r w:rsidRPr="007C251A">
        <w:rPr>
          <w:rFonts w:ascii="Times New Roman" w:hAnsi="Times New Roman" w:cs="Times New Roman"/>
          <w:sz w:val="20"/>
          <w:szCs w:val="20"/>
          <w:highlight w:val="yellow"/>
        </w:rPr>
        <w:t>1:</w:t>
      </w:r>
      <w:r w:rsidRPr="007C251A">
        <w:rPr>
          <w:rFonts w:ascii="Times New Roman" w:hAnsi="Times New Roman" w:cs="Times New Roman"/>
          <w:sz w:val="20"/>
          <w:szCs w:val="20"/>
          <w:highlight w:val="yellow"/>
        </w:rPr>
        <w:tab/>
        <w:t xml:space="preserve">SRB3, if configured, can be used for MCG fast recovery. </w:t>
      </w:r>
    </w:p>
    <w:p w14:paraId="25CFC64C" w14:textId="77777777" w:rsidR="002E68D6" w:rsidRPr="007C251A" w:rsidRDefault="002E68D6" w:rsidP="002E6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highlight w:val="yellow"/>
        </w:rPr>
      </w:pPr>
      <w:r w:rsidRPr="007C251A">
        <w:rPr>
          <w:rFonts w:ascii="Times New Roman" w:hAnsi="Times New Roman" w:cs="Times New Roman"/>
          <w:sz w:val="20"/>
          <w:szCs w:val="20"/>
          <w:highlight w:val="yellow"/>
        </w:rPr>
        <w:t>2:</w:t>
      </w:r>
      <w:r w:rsidRPr="007C251A">
        <w:rPr>
          <w:rFonts w:ascii="Times New Roman" w:hAnsi="Times New Roman" w:cs="Times New Roman"/>
          <w:sz w:val="20"/>
          <w:szCs w:val="20"/>
          <w:highlight w:val="yellow"/>
        </w:rPr>
        <w:tab/>
        <w:t>For MCG fast recovery via SRB3, MCG Failure Information message in UL (same message as for SRB1 case) is encapsulated by the UE into an SN RRC message.</w:t>
      </w:r>
    </w:p>
    <w:p w14:paraId="2EF719D7" w14:textId="0B6DB9B4" w:rsidR="002E68D6" w:rsidRPr="007C251A" w:rsidRDefault="002E68D6" w:rsidP="002E6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highlight w:val="yellow"/>
        </w:rPr>
      </w:pPr>
      <w:r w:rsidRPr="007C251A">
        <w:rPr>
          <w:rFonts w:ascii="Times New Roman" w:hAnsi="Times New Roman" w:cs="Times New Roman"/>
          <w:sz w:val="20"/>
          <w:szCs w:val="20"/>
          <w:highlight w:val="yellow"/>
        </w:rPr>
        <w:t>3:</w:t>
      </w:r>
      <w:r w:rsidRPr="007C251A">
        <w:rPr>
          <w:rFonts w:ascii="Times New Roman" w:hAnsi="Times New Roman" w:cs="Times New Roman"/>
          <w:sz w:val="20"/>
          <w:szCs w:val="20"/>
          <w:highlight w:val="yellow"/>
        </w:rPr>
        <w:tab/>
        <w:t>For MCG fast recovery via SRB3, the MN response message in DL (either a reconfiguration with sync or release message) is encapsulated by the SN in an SN RRC message.</w:t>
      </w:r>
    </w:p>
    <w:p w14:paraId="0B79D593" w14:textId="665ABF37" w:rsidR="009A440E" w:rsidRDefault="009A440E" w:rsidP="002E6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251A">
        <w:rPr>
          <w:rFonts w:ascii="Times New Roman" w:hAnsi="Times New Roman" w:cs="Times New Roman"/>
          <w:sz w:val="20"/>
          <w:szCs w:val="20"/>
          <w:highlight w:val="yellow"/>
        </w:rPr>
        <w:t>FFS Transmission of the complete message</w:t>
      </w:r>
    </w:p>
    <w:p w14:paraId="6253B3BF" w14:textId="77777777" w:rsidR="00134F77" w:rsidRDefault="00134F77" w:rsidP="00E85CB2"/>
    <w:p w14:paraId="19207CC9" w14:textId="53B8E7A3" w:rsidR="007B20DE" w:rsidRDefault="00E01B1E" w:rsidP="00E85CB2">
      <w:r>
        <w:t>In this paper we discuss the RAN3 signal</w:t>
      </w:r>
      <w:r w:rsidR="00280779">
        <w:t>l</w:t>
      </w:r>
      <w:r>
        <w:t xml:space="preserve">ing </w:t>
      </w:r>
      <w:r w:rsidR="00280779">
        <w:t xml:space="preserve">required to support the procedure. </w:t>
      </w:r>
      <w:r w:rsidR="00A2109A">
        <w:t xml:space="preserve">The paper discusses the </w:t>
      </w:r>
      <w:r w:rsidR="00BF4160">
        <w:t xml:space="preserve">signalling details </w:t>
      </w:r>
      <w:r w:rsidR="008E0928">
        <w:t xml:space="preserve">for </w:t>
      </w:r>
      <w:bookmarkStart w:id="1" w:name="_Hlk20866944"/>
      <w:r w:rsidR="008E0928">
        <w:t>the two cases when split SRB1</w:t>
      </w:r>
      <w:r w:rsidR="008C64D6">
        <w:t xml:space="preserve"> </w:t>
      </w:r>
      <w:r w:rsidR="008E0928">
        <w:t xml:space="preserve">and when </w:t>
      </w:r>
      <w:r w:rsidR="005325A7">
        <w:t>SRB</w:t>
      </w:r>
      <w:r w:rsidR="0079471C">
        <w:t>3</w:t>
      </w:r>
      <w:r w:rsidR="008C64D6">
        <w:t xml:space="preserve"> is used for the</w:t>
      </w:r>
      <w:r w:rsidR="0080095F">
        <w:t xml:space="preserve"> </w:t>
      </w:r>
      <w:r w:rsidR="008C64D6">
        <w:t>procedure</w:t>
      </w:r>
      <w:bookmarkEnd w:id="1"/>
      <w:r w:rsidR="005325A7">
        <w:t>.</w:t>
      </w:r>
      <w:r w:rsidR="00280779">
        <w:t xml:space="preserve"> </w:t>
      </w:r>
      <w:r w:rsidR="00517F1A">
        <w:t xml:space="preserve"> </w:t>
      </w:r>
      <w:r w:rsidR="00D43A29">
        <w:t xml:space="preserve"> </w:t>
      </w:r>
      <w:r w:rsidR="00834510">
        <w:t xml:space="preserve">   </w:t>
      </w:r>
      <w:r w:rsidR="002127A6">
        <w:t xml:space="preserve">     </w:t>
      </w:r>
      <w:r w:rsidR="00957944">
        <w:t xml:space="preserve">      </w:t>
      </w:r>
      <w:r w:rsidR="007B20DE">
        <w:t xml:space="preserve">  </w:t>
      </w:r>
    </w:p>
    <w:p w14:paraId="7295C54D" w14:textId="074F9976" w:rsidR="00BB2EA0" w:rsidRPr="00B822BA" w:rsidRDefault="009F769C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Description </w:t>
      </w:r>
      <w:r w:rsidR="0080095F">
        <w:t>of</w:t>
      </w:r>
      <w:r w:rsidR="00552D46">
        <w:t xml:space="preserve"> </w:t>
      </w:r>
      <w:r w:rsidR="00251635">
        <w:t xml:space="preserve">the procedure </w:t>
      </w:r>
      <w:r w:rsidR="004D5A82">
        <w:t xml:space="preserve">and </w:t>
      </w:r>
      <w:r w:rsidR="00BB4A33">
        <w:t>overall call-flow</w:t>
      </w:r>
      <w:r w:rsidR="00826ADC">
        <w:t xml:space="preserve"> </w:t>
      </w:r>
      <w:r w:rsidR="00BB2EA0">
        <w:t xml:space="preserve"> </w:t>
      </w:r>
      <w:bookmarkStart w:id="2" w:name="_Ref535308766"/>
      <w:bookmarkStart w:id="3" w:name="_Ref535492080"/>
      <w:r w:rsidR="00BB2EA0" w:rsidRPr="00B822BA">
        <w:rPr>
          <w:sz w:val="20"/>
        </w:rPr>
        <w:t xml:space="preserve">    </w:t>
      </w:r>
    </w:p>
    <w:p w14:paraId="15C04EA4" w14:textId="597E6FEF" w:rsidR="00A83469" w:rsidRDefault="00280624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The overall call-flow of the procedure </w:t>
      </w:r>
      <w:r w:rsidR="00BD0D95">
        <w:rPr>
          <w:i w:val="0"/>
          <w:color w:val="auto"/>
          <w:sz w:val="20"/>
          <w:szCs w:val="20"/>
          <w:lang w:val="en-US"/>
        </w:rPr>
        <w:t xml:space="preserve">in </w:t>
      </w:r>
      <w:r w:rsidR="00715629" w:rsidRPr="00715629">
        <w:rPr>
          <w:i w:val="0"/>
          <w:color w:val="auto"/>
          <w:sz w:val="20"/>
          <w:szCs w:val="20"/>
          <w:lang w:val="en-US"/>
        </w:rPr>
        <w:t xml:space="preserve">the two cases when split SRB1 and when SRB3 is used for the procedure </w:t>
      </w:r>
      <w:r w:rsidR="00030D23">
        <w:rPr>
          <w:i w:val="0"/>
          <w:color w:val="auto"/>
          <w:sz w:val="20"/>
          <w:szCs w:val="20"/>
          <w:lang w:val="en-US"/>
        </w:rPr>
        <w:t>are</w:t>
      </w:r>
      <w:r w:rsidR="00C722CD">
        <w:rPr>
          <w:i w:val="0"/>
          <w:color w:val="auto"/>
          <w:sz w:val="20"/>
          <w:szCs w:val="20"/>
          <w:lang w:val="en-US"/>
        </w:rPr>
        <w:t xml:space="preserve"> shown in Figure 1 </w:t>
      </w:r>
      <w:r w:rsidR="00030D23">
        <w:rPr>
          <w:i w:val="0"/>
          <w:color w:val="auto"/>
          <w:sz w:val="20"/>
          <w:szCs w:val="20"/>
          <w:lang w:val="en-US"/>
        </w:rPr>
        <w:t xml:space="preserve">and Figure 2 </w:t>
      </w:r>
      <w:r w:rsidR="00C722CD">
        <w:rPr>
          <w:i w:val="0"/>
          <w:color w:val="auto"/>
          <w:sz w:val="20"/>
          <w:szCs w:val="20"/>
          <w:lang w:val="en-US"/>
        </w:rPr>
        <w:t>below.</w:t>
      </w:r>
      <w:r w:rsidR="001C4590">
        <w:rPr>
          <w:i w:val="0"/>
          <w:color w:val="auto"/>
          <w:sz w:val="20"/>
          <w:szCs w:val="20"/>
          <w:lang w:val="en-US"/>
        </w:rPr>
        <w:t xml:space="preserve"> A brief description of the steps </w:t>
      </w:r>
      <w:r w:rsidR="00E128B7">
        <w:rPr>
          <w:i w:val="0"/>
          <w:color w:val="auto"/>
          <w:sz w:val="20"/>
          <w:szCs w:val="20"/>
          <w:lang w:val="en-US"/>
        </w:rPr>
        <w:t xml:space="preserve">of the </w:t>
      </w:r>
      <w:r w:rsidR="000C276E">
        <w:rPr>
          <w:i w:val="0"/>
          <w:color w:val="auto"/>
          <w:sz w:val="20"/>
          <w:szCs w:val="20"/>
          <w:lang w:val="en-US"/>
        </w:rPr>
        <w:t xml:space="preserve">procedure is </w:t>
      </w:r>
      <w:r w:rsidR="00F061DC">
        <w:rPr>
          <w:i w:val="0"/>
          <w:color w:val="auto"/>
          <w:sz w:val="20"/>
          <w:szCs w:val="20"/>
          <w:lang w:val="en-US"/>
        </w:rPr>
        <w:t>provided below.</w:t>
      </w:r>
    </w:p>
    <w:p w14:paraId="0EDCBE4E" w14:textId="6AF242F7" w:rsidR="00C722CD" w:rsidRPr="00C722CD" w:rsidRDefault="00C308DD" w:rsidP="00D85C6E">
      <w:pPr>
        <w:rPr>
          <w:lang w:val="en-US"/>
        </w:rPr>
      </w:pPr>
      <w:r>
        <w:rPr>
          <w:lang w:val="en-US"/>
        </w:rPr>
        <w:t xml:space="preserve">       </w:t>
      </w:r>
      <w:r w:rsidR="0026624C">
        <w:rPr>
          <w:lang w:val="en-US"/>
        </w:rPr>
        <w:object w:dxaOrig="11191" w:dyaOrig="9496" w14:anchorId="26F4E7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368.25pt" o:ole="">
            <v:imagedata r:id="rId8" o:title=""/>
          </v:shape>
          <o:OLEObject Type="Embed" ProgID="Visio.Drawing.15" ShapeID="_x0000_i1025" DrawAspect="Content" ObjectID="_1631709511" r:id="rId9"/>
        </w:object>
      </w:r>
    </w:p>
    <w:p w14:paraId="42437667" w14:textId="4A079697" w:rsidR="00A83469" w:rsidRDefault="00BF1E37" w:rsidP="003C61EB">
      <w:pPr>
        <w:pStyle w:val="Caption"/>
        <w:jc w:val="center"/>
        <w:rPr>
          <w:b/>
          <w:color w:val="0070C0"/>
          <w:sz w:val="20"/>
          <w:szCs w:val="20"/>
        </w:rPr>
      </w:pPr>
      <w:r w:rsidRPr="00F061DC">
        <w:rPr>
          <w:b/>
          <w:color w:val="0070C0"/>
          <w:sz w:val="20"/>
          <w:szCs w:val="20"/>
        </w:rPr>
        <w:t xml:space="preserve">Figure </w:t>
      </w:r>
      <w:r w:rsidRPr="00F061DC">
        <w:rPr>
          <w:b/>
          <w:color w:val="0070C0"/>
          <w:sz w:val="20"/>
          <w:szCs w:val="20"/>
        </w:rPr>
        <w:fldChar w:fldCharType="begin"/>
      </w:r>
      <w:r w:rsidRPr="00F061DC">
        <w:rPr>
          <w:b/>
          <w:color w:val="0070C0"/>
          <w:sz w:val="20"/>
          <w:szCs w:val="20"/>
        </w:rPr>
        <w:instrText xml:space="preserve"> SEQ Figure \* ARABIC </w:instrText>
      </w:r>
      <w:r w:rsidRPr="00F061DC">
        <w:rPr>
          <w:b/>
          <w:color w:val="0070C0"/>
          <w:sz w:val="20"/>
          <w:szCs w:val="20"/>
        </w:rPr>
        <w:fldChar w:fldCharType="separate"/>
      </w:r>
      <w:r w:rsidR="00D85C6E">
        <w:rPr>
          <w:b/>
          <w:noProof/>
          <w:color w:val="0070C0"/>
          <w:sz w:val="20"/>
          <w:szCs w:val="20"/>
        </w:rPr>
        <w:t>1</w:t>
      </w:r>
      <w:r w:rsidRPr="00F061DC">
        <w:rPr>
          <w:b/>
          <w:color w:val="0070C0"/>
          <w:sz w:val="20"/>
          <w:szCs w:val="20"/>
        </w:rPr>
        <w:fldChar w:fldCharType="end"/>
      </w:r>
      <w:r w:rsidRPr="00F061DC">
        <w:rPr>
          <w:b/>
          <w:color w:val="0070C0"/>
          <w:sz w:val="20"/>
          <w:szCs w:val="20"/>
        </w:rPr>
        <w:t>: Fast MCG Recovery procedure</w:t>
      </w:r>
      <w:r w:rsidR="00C308DD">
        <w:rPr>
          <w:b/>
          <w:color w:val="0070C0"/>
          <w:sz w:val="20"/>
          <w:szCs w:val="20"/>
        </w:rPr>
        <w:t xml:space="preserve"> using </w:t>
      </w:r>
      <w:r w:rsidR="00B34CA3">
        <w:rPr>
          <w:b/>
          <w:color w:val="0070C0"/>
          <w:sz w:val="20"/>
          <w:szCs w:val="20"/>
        </w:rPr>
        <w:t>split SRB1 bearer</w:t>
      </w:r>
    </w:p>
    <w:p w14:paraId="7E56096F" w14:textId="77777777" w:rsidR="00705128" w:rsidRPr="00705128" w:rsidRDefault="00705128" w:rsidP="00705128"/>
    <w:p w14:paraId="080C8674" w14:textId="17B40913" w:rsidR="00D85C6E" w:rsidRDefault="00705128" w:rsidP="00D85C6E">
      <w:pPr>
        <w:keepNext/>
      </w:pPr>
      <w:r>
        <w:lastRenderedPageBreak/>
        <w:t xml:space="preserve">        </w:t>
      </w:r>
      <w:r w:rsidR="00B52F11">
        <w:object w:dxaOrig="10786" w:dyaOrig="9765" w14:anchorId="2C1356B3">
          <v:shape id="_x0000_i1026" type="#_x0000_t75" style="width:444.75pt;height:402.75pt" o:ole="">
            <v:imagedata r:id="rId10" o:title=""/>
          </v:shape>
          <o:OLEObject Type="Embed" ProgID="Visio.Drawing.15" ShapeID="_x0000_i1026" DrawAspect="Content" ObjectID="_1631709512" r:id="rId11"/>
        </w:object>
      </w:r>
    </w:p>
    <w:p w14:paraId="7A317EED" w14:textId="1AC16355" w:rsidR="00D85C6E" w:rsidRPr="00D85C6E" w:rsidRDefault="00D85C6E" w:rsidP="00D85C6E">
      <w:pPr>
        <w:pStyle w:val="Caption"/>
        <w:jc w:val="center"/>
        <w:rPr>
          <w:b/>
          <w:sz w:val="20"/>
          <w:szCs w:val="20"/>
        </w:rPr>
      </w:pPr>
      <w:r w:rsidRPr="00D85C6E">
        <w:rPr>
          <w:b/>
          <w:color w:val="0070C0"/>
          <w:sz w:val="20"/>
          <w:szCs w:val="20"/>
        </w:rPr>
        <w:t xml:space="preserve">Figure </w:t>
      </w:r>
      <w:r w:rsidRPr="00D85C6E">
        <w:rPr>
          <w:b/>
          <w:color w:val="0070C0"/>
          <w:sz w:val="20"/>
          <w:szCs w:val="20"/>
        </w:rPr>
        <w:fldChar w:fldCharType="begin"/>
      </w:r>
      <w:r w:rsidRPr="00D85C6E">
        <w:rPr>
          <w:b/>
          <w:color w:val="0070C0"/>
          <w:sz w:val="20"/>
          <w:szCs w:val="20"/>
        </w:rPr>
        <w:instrText xml:space="preserve"> SEQ Figure \* ARABIC </w:instrText>
      </w:r>
      <w:r w:rsidRPr="00D85C6E">
        <w:rPr>
          <w:b/>
          <w:color w:val="0070C0"/>
          <w:sz w:val="20"/>
          <w:szCs w:val="20"/>
        </w:rPr>
        <w:fldChar w:fldCharType="separate"/>
      </w:r>
      <w:r w:rsidRPr="00D85C6E">
        <w:rPr>
          <w:b/>
          <w:noProof/>
          <w:color w:val="0070C0"/>
          <w:sz w:val="20"/>
          <w:szCs w:val="20"/>
        </w:rPr>
        <w:t>2</w:t>
      </w:r>
      <w:r w:rsidRPr="00D85C6E">
        <w:rPr>
          <w:b/>
          <w:color w:val="0070C0"/>
          <w:sz w:val="20"/>
          <w:szCs w:val="20"/>
        </w:rPr>
        <w:fldChar w:fldCharType="end"/>
      </w:r>
      <w:r w:rsidRPr="00D85C6E">
        <w:rPr>
          <w:b/>
          <w:color w:val="0070C0"/>
          <w:sz w:val="20"/>
          <w:szCs w:val="20"/>
        </w:rPr>
        <w:t>: Fast MCG Recovery using SRB3 bearer</w:t>
      </w:r>
    </w:p>
    <w:p w14:paraId="78BE2180" w14:textId="50E616D1" w:rsidR="00F061DC" w:rsidRPr="00DC6963" w:rsidRDefault="00F061DC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5349AB">
        <w:rPr>
          <w:b/>
          <w:i w:val="0"/>
          <w:color w:val="0070C0"/>
          <w:sz w:val="20"/>
          <w:szCs w:val="20"/>
          <w:lang w:val="en-US"/>
        </w:rPr>
        <w:t>Step 0:</w:t>
      </w:r>
      <w:r w:rsidR="00DC6963">
        <w:rPr>
          <w:i w:val="0"/>
          <w:color w:val="auto"/>
          <w:sz w:val="20"/>
          <w:szCs w:val="20"/>
          <w:lang w:val="en-US"/>
        </w:rPr>
        <w:t xml:space="preserve"> Upon detection of MCG RLF, UE initiates the procedure if the SCG leg is available and split SRB1 or SRB3 bearer is configured.</w:t>
      </w:r>
    </w:p>
    <w:p w14:paraId="69FEEF8A" w14:textId="4BE2CD3A" w:rsidR="006A4FF8" w:rsidRDefault="00DC6963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5349AB">
        <w:rPr>
          <w:b/>
          <w:i w:val="0"/>
          <w:color w:val="0070C0"/>
          <w:sz w:val="20"/>
          <w:szCs w:val="20"/>
          <w:lang w:val="en-US"/>
        </w:rPr>
        <w:t xml:space="preserve">Steps </w:t>
      </w:r>
      <w:r w:rsidR="00052212" w:rsidRPr="005349AB">
        <w:rPr>
          <w:b/>
          <w:i w:val="0"/>
          <w:color w:val="0070C0"/>
          <w:sz w:val="20"/>
          <w:szCs w:val="20"/>
          <w:lang w:val="en-US"/>
        </w:rPr>
        <w:t>1,</w:t>
      </w:r>
      <w:r w:rsidRPr="005349AB">
        <w:rPr>
          <w:b/>
          <w:i w:val="0"/>
          <w:color w:val="0070C0"/>
          <w:sz w:val="20"/>
          <w:szCs w:val="20"/>
          <w:lang w:val="en-US"/>
        </w:rPr>
        <w:t xml:space="preserve"> </w:t>
      </w:r>
      <w:r w:rsidR="00052212" w:rsidRPr="005349AB">
        <w:rPr>
          <w:b/>
          <w:i w:val="0"/>
          <w:color w:val="0070C0"/>
          <w:sz w:val="20"/>
          <w:szCs w:val="20"/>
          <w:lang w:val="en-US"/>
        </w:rPr>
        <w:t>5:</w:t>
      </w:r>
      <w:r w:rsidR="00052212">
        <w:rPr>
          <w:i w:val="0"/>
          <w:color w:val="auto"/>
          <w:sz w:val="20"/>
          <w:szCs w:val="20"/>
          <w:lang w:val="en-US"/>
        </w:rPr>
        <w:t xml:space="preserve"> </w:t>
      </w:r>
      <w:bookmarkStart w:id="4" w:name="_Hlk20868762"/>
      <w:r w:rsidR="00E47AF3" w:rsidRPr="004009B2">
        <w:rPr>
          <w:i w:val="0"/>
          <w:color w:val="auto"/>
          <w:sz w:val="20"/>
          <w:szCs w:val="20"/>
          <w:u w:val="single"/>
          <w:lang w:val="en-US"/>
        </w:rPr>
        <w:t xml:space="preserve">In the case when </w:t>
      </w:r>
      <w:r w:rsidR="004009B2" w:rsidRPr="004009B2">
        <w:rPr>
          <w:i w:val="0"/>
          <w:color w:val="auto"/>
          <w:sz w:val="20"/>
          <w:szCs w:val="20"/>
          <w:u w:val="single"/>
          <w:lang w:val="en-US"/>
        </w:rPr>
        <w:t>split SRB1 is used</w:t>
      </w:r>
      <w:bookmarkEnd w:id="4"/>
      <w:r w:rsidR="004009B2">
        <w:rPr>
          <w:i w:val="0"/>
          <w:color w:val="auto"/>
          <w:sz w:val="20"/>
          <w:szCs w:val="20"/>
          <w:lang w:val="en-US"/>
        </w:rPr>
        <w:t>,</w:t>
      </w:r>
      <w:r w:rsidR="002F5706">
        <w:rPr>
          <w:i w:val="0"/>
          <w:color w:val="auto"/>
          <w:sz w:val="20"/>
          <w:szCs w:val="20"/>
          <w:lang w:val="en-US"/>
        </w:rPr>
        <w:t xml:space="preserve"> R</w:t>
      </w:r>
      <w:r w:rsidR="001D7135">
        <w:rPr>
          <w:i w:val="0"/>
          <w:color w:val="auto"/>
          <w:sz w:val="20"/>
          <w:szCs w:val="20"/>
          <w:lang w:val="en-US"/>
        </w:rPr>
        <w:t xml:space="preserve">LC </w:t>
      </w:r>
      <w:r w:rsidR="00915FDB">
        <w:rPr>
          <w:i w:val="0"/>
          <w:color w:val="auto"/>
          <w:sz w:val="20"/>
          <w:szCs w:val="20"/>
          <w:lang w:val="en-US"/>
        </w:rPr>
        <w:t xml:space="preserve">SDU encapsulates the RRC </w:t>
      </w:r>
      <w:proofErr w:type="spellStart"/>
      <w:r w:rsidR="00915FDB" w:rsidRPr="00EC37B6">
        <w:rPr>
          <w:color w:val="auto"/>
          <w:sz w:val="20"/>
          <w:szCs w:val="20"/>
          <w:lang w:val="en-US"/>
        </w:rPr>
        <w:t>MCGFailureInformation</w:t>
      </w:r>
      <w:proofErr w:type="spellEnd"/>
      <w:r w:rsidR="00915FDB">
        <w:rPr>
          <w:i w:val="0"/>
          <w:color w:val="auto"/>
          <w:sz w:val="20"/>
          <w:szCs w:val="20"/>
          <w:lang w:val="en-US"/>
        </w:rPr>
        <w:t xml:space="preserve"> message from the UE and the response message from the</w:t>
      </w:r>
      <w:r w:rsidR="00EC37B6">
        <w:rPr>
          <w:i w:val="0"/>
          <w:color w:val="auto"/>
          <w:sz w:val="20"/>
          <w:szCs w:val="20"/>
          <w:lang w:val="en-US"/>
        </w:rPr>
        <w:t xml:space="preserve"> network.</w:t>
      </w:r>
      <w:r w:rsidR="00915FDB">
        <w:rPr>
          <w:i w:val="0"/>
          <w:color w:val="auto"/>
          <w:sz w:val="20"/>
          <w:szCs w:val="20"/>
          <w:lang w:val="en-US"/>
        </w:rPr>
        <w:t xml:space="preserve"> </w:t>
      </w:r>
      <w:r w:rsidR="004009B2">
        <w:rPr>
          <w:i w:val="0"/>
          <w:color w:val="auto"/>
          <w:sz w:val="20"/>
          <w:szCs w:val="20"/>
          <w:lang w:val="en-US"/>
        </w:rPr>
        <w:t xml:space="preserve"> </w:t>
      </w:r>
    </w:p>
    <w:p w14:paraId="753EE8CF" w14:textId="0E6C6968" w:rsidR="002326CA" w:rsidRDefault="00BB75E9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E47AF3">
        <w:rPr>
          <w:i w:val="0"/>
          <w:color w:val="auto"/>
          <w:sz w:val="20"/>
          <w:szCs w:val="20"/>
          <w:u w:val="single"/>
          <w:lang w:val="en-US"/>
        </w:rPr>
        <w:t>In</w:t>
      </w:r>
      <w:r w:rsidR="003F2C43" w:rsidRPr="00E47AF3">
        <w:rPr>
          <w:i w:val="0"/>
          <w:color w:val="auto"/>
          <w:sz w:val="20"/>
          <w:szCs w:val="20"/>
          <w:u w:val="single"/>
          <w:lang w:val="en-US"/>
        </w:rPr>
        <w:t xml:space="preserve"> the case when SRB3 is used</w:t>
      </w:r>
      <w:r w:rsidR="003F2C43">
        <w:rPr>
          <w:i w:val="0"/>
          <w:color w:val="auto"/>
          <w:sz w:val="20"/>
          <w:szCs w:val="20"/>
          <w:lang w:val="en-US"/>
        </w:rPr>
        <w:t>, t</w:t>
      </w:r>
      <w:r w:rsidR="001463BC">
        <w:rPr>
          <w:i w:val="0"/>
          <w:color w:val="auto"/>
          <w:sz w:val="20"/>
          <w:szCs w:val="20"/>
          <w:lang w:val="en-US"/>
        </w:rPr>
        <w:t xml:space="preserve">he RRC </w:t>
      </w:r>
      <w:proofErr w:type="spellStart"/>
      <w:r w:rsidR="001463BC" w:rsidRPr="00C12EA2">
        <w:rPr>
          <w:color w:val="auto"/>
          <w:sz w:val="20"/>
          <w:szCs w:val="20"/>
          <w:lang w:val="en-US"/>
        </w:rPr>
        <w:t>FailureInformation</w:t>
      </w:r>
      <w:proofErr w:type="spellEnd"/>
      <w:r w:rsidR="001463BC">
        <w:rPr>
          <w:i w:val="0"/>
          <w:color w:val="auto"/>
          <w:sz w:val="20"/>
          <w:szCs w:val="20"/>
          <w:lang w:val="en-US"/>
        </w:rPr>
        <w:t xml:space="preserve"> message can be used to </w:t>
      </w:r>
      <w:r w:rsidR="00C12EA2">
        <w:rPr>
          <w:i w:val="0"/>
          <w:color w:val="auto"/>
          <w:sz w:val="20"/>
          <w:szCs w:val="20"/>
          <w:lang w:val="en-US"/>
        </w:rPr>
        <w:t xml:space="preserve">carry the </w:t>
      </w:r>
      <w:r w:rsidR="00D7501F">
        <w:rPr>
          <w:i w:val="0"/>
          <w:color w:val="auto"/>
          <w:sz w:val="20"/>
          <w:szCs w:val="20"/>
          <w:lang w:val="en-US"/>
        </w:rPr>
        <w:t xml:space="preserve">RRC </w:t>
      </w:r>
      <w:proofErr w:type="spellStart"/>
      <w:r w:rsidR="007F448F" w:rsidRPr="006E4AC7">
        <w:rPr>
          <w:color w:val="auto"/>
          <w:sz w:val="20"/>
          <w:szCs w:val="20"/>
          <w:lang w:val="en-US"/>
        </w:rPr>
        <w:t>MCG</w:t>
      </w:r>
      <w:r w:rsidR="00D7501F" w:rsidRPr="006E4AC7">
        <w:rPr>
          <w:color w:val="auto"/>
          <w:sz w:val="20"/>
          <w:szCs w:val="20"/>
          <w:lang w:val="en-US"/>
        </w:rPr>
        <w:t>FailureInformation</w:t>
      </w:r>
      <w:proofErr w:type="spellEnd"/>
      <w:r w:rsidR="00D7501F">
        <w:rPr>
          <w:i w:val="0"/>
          <w:color w:val="auto"/>
          <w:sz w:val="20"/>
          <w:szCs w:val="20"/>
          <w:lang w:val="en-US"/>
        </w:rPr>
        <w:t xml:space="preserve"> </w:t>
      </w:r>
      <w:r w:rsidR="006E4AC7">
        <w:rPr>
          <w:i w:val="0"/>
          <w:color w:val="auto"/>
          <w:sz w:val="20"/>
          <w:szCs w:val="20"/>
          <w:lang w:val="en-US"/>
        </w:rPr>
        <w:t>message</w:t>
      </w:r>
      <w:r w:rsidR="00877EFC">
        <w:rPr>
          <w:i w:val="0"/>
          <w:color w:val="auto"/>
          <w:sz w:val="20"/>
          <w:szCs w:val="20"/>
          <w:lang w:val="en-US"/>
        </w:rPr>
        <w:t xml:space="preserve"> from the UE. </w:t>
      </w:r>
      <w:r w:rsidR="006E4AC7">
        <w:rPr>
          <w:i w:val="0"/>
          <w:color w:val="auto"/>
          <w:sz w:val="20"/>
          <w:szCs w:val="20"/>
          <w:lang w:val="en-US"/>
        </w:rPr>
        <w:t>Th</w:t>
      </w:r>
      <w:r w:rsidR="00C24BC6">
        <w:rPr>
          <w:i w:val="0"/>
          <w:color w:val="auto"/>
          <w:sz w:val="20"/>
          <w:szCs w:val="20"/>
          <w:lang w:val="en-US"/>
        </w:rPr>
        <w:t xml:space="preserve">e message is carried as an octet string that is ciphered with the </w:t>
      </w:r>
      <w:r w:rsidR="002326CA">
        <w:rPr>
          <w:i w:val="0"/>
          <w:color w:val="auto"/>
          <w:sz w:val="20"/>
          <w:szCs w:val="20"/>
          <w:lang w:val="en-US"/>
        </w:rPr>
        <w:t xml:space="preserve">key associated with the MN. </w:t>
      </w:r>
      <w:r w:rsidR="00FB07AB">
        <w:rPr>
          <w:i w:val="0"/>
          <w:color w:val="auto"/>
          <w:sz w:val="20"/>
          <w:szCs w:val="20"/>
          <w:lang w:val="en-US"/>
        </w:rPr>
        <w:t xml:space="preserve">The RRC </w:t>
      </w:r>
      <w:proofErr w:type="spellStart"/>
      <w:r w:rsidR="00FB07AB" w:rsidRPr="00FB07AB">
        <w:rPr>
          <w:color w:val="auto"/>
          <w:sz w:val="20"/>
          <w:szCs w:val="20"/>
          <w:lang w:val="en-US"/>
        </w:rPr>
        <w:t>FailureInformation</w:t>
      </w:r>
      <w:proofErr w:type="spellEnd"/>
      <w:r w:rsidR="00FB07AB">
        <w:rPr>
          <w:i w:val="0"/>
          <w:color w:val="auto"/>
          <w:sz w:val="20"/>
          <w:szCs w:val="20"/>
          <w:lang w:val="en-US"/>
        </w:rPr>
        <w:t xml:space="preserve"> message in TS 38.331 needs to be modified to </w:t>
      </w:r>
      <w:r w:rsidR="00A05399">
        <w:rPr>
          <w:i w:val="0"/>
          <w:color w:val="auto"/>
          <w:sz w:val="20"/>
          <w:szCs w:val="20"/>
          <w:lang w:val="en-US"/>
        </w:rPr>
        <w:t>include</w:t>
      </w:r>
      <w:r w:rsidR="00264C46">
        <w:rPr>
          <w:i w:val="0"/>
          <w:color w:val="auto"/>
          <w:sz w:val="20"/>
          <w:szCs w:val="20"/>
          <w:lang w:val="en-US"/>
        </w:rPr>
        <w:t xml:space="preserve"> the RRC </w:t>
      </w:r>
      <w:proofErr w:type="spellStart"/>
      <w:r w:rsidR="00264C46" w:rsidRPr="006E4AC7">
        <w:rPr>
          <w:color w:val="auto"/>
          <w:sz w:val="20"/>
          <w:szCs w:val="20"/>
          <w:lang w:val="en-US"/>
        </w:rPr>
        <w:t>MCGFailureInformation</w:t>
      </w:r>
      <w:proofErr w:type="spellEnd"/>
      <w:r w:rsidR="00264C46">
        <w:rPr>
          <w:i w:val="0"/>
          <w:color w:val="auto"/>
          <w:sz w:val="20"/>
          <w:szCs w:val="20"/>
          <w:lang w:val="en-US"/>
        </w:rPr>
        <w:t xml:space="preserve"> message</w:t>
      </w:r>
      <w:r w:rsidR="003E515E">
        <w:rPr>
          <w:i w:val="0"/>
          <w:color w:val="auto"/>
          <w:sz w:val="20"/>
          <w:szCs w:val="20"/>
          <w:lang w:val="en-US"/>
        </w:rPr>
        <w:t>.</w:t>
      </w:r>
      <w:r w:rsidR="00FB07AB">
        <w:rPr>
          <w:i w:val="0"/>
          <w:color w:val="auto"/>
          <w:sz w:val="20"/>
          <w:szCs w:val="20"/>
          <w:lang w:val="en-US"/>
        </w:rPr>
        <w:t xml:space="preserve"> </w:t>
      </w:r>
    </w:p>
    <w:p w14:paraId="1BEF900D" w14:textId="281F2C92" w:rsidR="009D5035" w:rsidRDefault="008A4ECD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A new RRC message, </w:t>
      </w:r>
      <w:r w:rsidRPr="008A4ECD">
        <w:rPr>
          <w:color w:val="auto"/>
          <w:sz w:val="20"/>
          <w:szCs w:val="20"/>
          <w:lang w:val="en-US"/>
        </w:rPr>
        <w:t>DLInformationTransferMRDC</w:t>
      </w:r>
      <w:r>
        <w:rPr>
          <w:i w:val="0"/>
          <w:color w:val="auto"/>
          <w:sz w:val="20"/>
          <w:szCs w:val="20"/>
          <w:lang w:val="en-US"/>
        </w:rPr>
        <w:t xml:space="preserve"> </w:t>
      </w:r>
      <w:r w:rsidR="00EF3364">
        <w:rPr>
          <w:i w:val="0"/>
          <w:color w:val="auto"/>
          <w:sz w:val="20"/>
          <w:szCs w:val="20"/>
          <w:lang w:val="en-US"/>
        </w:rPr>
        <w:t xml:space="preserve">(the DL counterpart of the RRC </w:t>
      </w:r>
      <w:proofErr w:type="spellStart"/>
      <w:r w:rsidR="00EF3364">
        <w:rPr>
          <w:color w:val="auto"/>
          <w:sz w:val="20"/>
          <w:szCs w:val="20"/>
          <w:lang w:val="en-US"/>
        </w:rPr>
        <w:t>U</w:t>
      </w:r>
      <w:r w:rsidR="00EF3364" w:rsidRPr="008A4ECD">
        <w:rPr>
          <w:color w:val="auto"/>
          <w:sz w:val="20"/>
          <w:szCs w:val="20"/>
          <w:lang w:val="en-US"/>
        </w:rPr>
        <w:t>LInformationTransferMRDC</w:t>
      </w:r>
      <w:proofErr w:type="spellEnd"/>
      <w:r w:rsidR="00EF3364">
        <w:rPr>
          <w:i w:val="0"/>
          <w:color w:val="auto"/>
          <w:sz w:val="20"/>
          <w:szCs w:val="20"/>
          <w:lang w:val="en-US"/>
        </w:rPr>
        <w:t xml:space="preserve"> message</w:t>
      </w:r>
      <w:r w:rsidR="003846FB">
        <w:rPr>
          <w:i w:val="0"/>
          <w:color w:val="auto"/>
          <w:sz w:val="20"/>
          <w:szCs w:val="20"/>
          <w:lang w:val="en-US"/>
        </w:rPr>
        <w:t xml:space="preserve"> (see </w:t>
      </w:r>
      <w:r w:rsidR="00B309BA">
        <w:rPr>
          <w:i w:val="0"/>
          <w:color w:val="auto"/>
          <w:sz w:val="20"/>
          <w:szCs w:val="20"/>
          <w:lang w:val="en-US"/>
        </w:rPr>
        <w:t>TS 36.331)</w:t>
      </w:r>
      <w:r w:rsidR="00EF3364">
        <w:rPr>
          <w:i w:val="0"/>
          <w:color w:val="auto"/>
          <w:sz w:val="20"/>
          <w:szCs w:val="20"/>
          <w:lang w:val="en-US"/>
        </w:rPr>
        <w:t>)</w:t>
      </w:r>
      <w:r w:rsidR="006601B0">
        <w:rPr>
          <w:i w:val="0"/>
          <w:color w:val="auto"/>
          <w:sz w:val="20"/>
          <w:szCs w:val="20"/>
          <w:lang w:val="en-US"/>
        </w:rPr>
        <w:t xml:space="preserve">, </w:t>
      </w:r>
      <w:r w:rsidR="00265A1B">
        <w:rPr>
          <w:i w:val="0"/>
          <w:color w:val="auto"/>
          <w:sz w:val="20"/>
          <w:szCs w:val="20"/>
          <w:lang w:val="en-US"/>
        </w:rPr>
        <w:t>needs to be defined</w:t>
      </w:r>
      <w:r w:rsidR="006601B0">
        <w:rPr>
          <w:i w:val="0"/>
          <w:color w:val="auto"/>
          <w:sz w:val="20"/>
          <w:szCs w:val="20"/>
          <w:lang w:val="en-US"/>
        </w:rPr>
        <w:t xml:space="preserve"> to carry the </w:t>
      </w:r>
      <w:r w:rsidR="00783378">
        <w:rPr>
          <w:i w:val="0"/>
          <w:color w:val="auto"/>
          <w:sz w:val="20"/>
          <w:szCs w:val="20"/>
          <w:lang w:val="en-US"/>
        </w:rPr>
        <w:t xml:space="preserve">network </w:t>
      </w:r>
      <w:r w:rsidR="003E515E">
        <w:rPr>
          <w:i w:val="0"/>
          <w:color w:val="auto"/>
          <w:sz w:val="20"/>
          <w:szCs w:val="20"/>
          <w:lang w:val="en-US"/>
        </w:rPr>
        <w:t xml:space="preserve">(MN) </w:t>
      </w:r>
      <w:r w:rsidR="006601B0">
        <w:rPr>
          <w:i w:val="0"/>
          <w:color w:val="auto"/>
          <w:sz w:val="20"/>
          <w:szCs w:val="20"/>
          <w:lang w:val="en-US"/>
        </w:rPr>
        <w:t>response message</w:t>
      </w:r>
      <w:r w:rsidR="00783378">
        <w:rPr>
          <w:i w:val="0"/>
          <w:color w:val="auto"/>
          <w:sz w:val="20"/>
          <w:szCs w:val="20"/>
          <w:lang w:val="en-US"/>
        </w:rPr>
        <w:t>, which can be either an RRC reconfiguration or an RRC release message,</w:t>
      </w:r>
      <w:r w:rsidR="006601B0">
        <w:rPr>
          <w:i w:val="0"/>
          <w:color w:val="auto"/>
          <w:sz w:val="20"/>
          <w:szCs w:val="20"/>
          <w:lang w:val="en-US"/>
        </w:rPr>
        <w:t xml:space="preserve"> to the U</w:t>
      </w:r>
      <w:r w:rsidR="00783378">
        <w:rPr>
          <w:i w:val="0"/>
          <w:color w:val="auto"/>
          <w:sz w:val="20"/>
          <w:szCs w:val="20"/>
          <w:lang w:val="en-US"/>
        </w:rPr>
        <w:t>E.</w:t>
      </w:r>
      <w:r w:rsidR="00EF3364">
        <w:rPr>
          <w:i w:val="0"/>
          <w:color w:val="auto"/>
          <w:sz w:val="20"/>
          <w:szCs w:val="20"/>
          <w:lang w:val="en-US"/>
        </w:rPr>
        <w:t xml:space="preserve"> </w:t>
      </w:r>
      <w:r w:rsidR="003E515E">
        <w:rPr>
          <w:i w:val="0"/>
          <w:color w:val="auto"/>
          <w:sz w:val="20"/>
          <w:szCs w:val="20"/>
          <w:lang w:val="en-US"/>
        </w:rPr>
        <w:t>The message is carried as an octet string that is ciphered with the key associated with the MN.</w:t>
      </w:r>
      <w:r w:rsidR="00EF3364">
        <w:rPr>
          <w:i w:val="0"/>
          <w:color w:val="auto"/>
          <w:sz w:val="20"/>
          <w:szCs w:val="20"/>
          <w:lang w:val="en-US"/>
        </w:rPr>
        <w:t xml:space="preserve"> </w:t>
      </w:r>
      <w:r w:rsidR="00C12EA2">
        <w:rPr>
          <w:i w:val="0"/>
          <w:color w:val="auto"/>
          <w:sz w:val="20"/>
          <w:szCs w:val="20"/>
          <w:lang w:val="en-US"/>
        </w:rPr>
        <w:t xml:space="preserve"> </w:t>
      </w:r>
      <w:r w:rsidR="00092537" w:rsidRPr="00092537">
        <w:rPr>
          <w:i w:val="0"/>
          <w:color w:val="auto"/>
          <w:sz w:val="20"/>
          <w:szCs w:val="20"/>
          <w:lang w:val="en-US"/>
        </w:rPr>
        <w:t xml:space="preserve">The RRC </w:t>
      </w:r>
      <w:proofErr w:type="spellStart"/>
      <w:r w:rsidR="00092537" w:rsidRPr="001F3966">
        <w:rPr>
          <w:color w:val="auto"/>
          <w:sz w:val="20"/>
          <w:szCs w:val="20"/>
          <w:lang w:val="en-US"/>
        </w:rPr>
        <w:t>DLInformationTransferMRDC</w:t>
      </w:r>
      <w:proofErr w:type="spellEnd"/>
      <w:r w:rsidR="00092537" w:rsidRPr="00092537">
        <w:rPr>
          <w:i w:val="0"/>
          <w:color w:val="auto"/>
          <w:sz w:val="20"/>
          <w:szCs w:val="20"/>
          <w:lang w:val="en-US"/>
        </w:rPr>
        <w:t xml:space="preserve"> procedure description and message definition </w:t>
      </w:r>
      <w:r w:rsidR="00A463DA">
        <w:rPr>
          <w:i w:val="0"/>
          <w:color w:val="auto"/>
          <w:sz w:val="20"/>
          <w:szCs w:val="20"/>
          <w:lang w:val="en-US"/>
        </w:rPr>
        <w:t>are</w:t>
      </w:r>
      <w:r w:rsidR="00092537" w:rsidRPr="00092537">
        <w:rPr>
          <w:i w:val="0"/>
          <w:color w:val="auto"/>
          <w:sz w:val="20"/>
          <w:szCs w:val="20"/>
          <w:lang w:val="en-US"/>
        </w:rPr>
        <w:t xml:space="preserve"> required to be added in the NR RRC spec TS 38.331</w:t>
      </w:r>
      <w:r w:rsidR="00092537">
        <w:rPr>
          <w:i w:val="0"/>
          <w:color w:val="auto"/>
          <w:sz w:val="20"/>
          <w:szCs w:val="20"/>
          <w:lang w:val="en-US"/>
        </w:rPr>
        <w:t>.</w:t>
      </w:r>
    </w:p>
    <w:p w14:paraId="4309728C" w14:textId="01355322" w:rsidR="00AF112A" w:rsidRDefault="00052212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5349AB">
        <w:rPr>
          <w:b/>
          <w:i w:val="0"/>
          <w:color w:val="0070C0"/>
          <w:sz w:val="20"/>
          <w:szCs w:val="20"/>
          <w:lang w:val="en-US"/>
        </w:rPr>
        <w:t>Steps 2, 4:</w:t>
      </w:r>
      <w:r>
        <w:rPr>
          <w:i w:val="0"/>
          <w:color w:val="auto"/>
          <w:sz w:val="20"/>
          <w:szCs w:val="20"/>
          <w:lang w:val="en-US"/>
        </w:rPr>
        <w:t xml:space="preserve"> </w:t>
      </w:r>
      <w:r w:rsidR="000C3078">
        <w:rPr>
          <w:i w:val="0"/>
          <w:color w:val="auto"/>
          <w:sz w:val="20"/>
          <w:szCs w:val="20"/>
          <w:lang w:val="en-US"/>
        </w:rPr>
        <w:t xml:space="preserve">The </w:t>
      </w:r>
      <w:r w:rsidR="00072962">
        <w:rPr>
          <w:i w:val="0"/>
          <w:color w:val="auto"/>
          <w:sz w:val="20"/>
          <w:szCs w:val="20"/>
          <w:lang w:val="en-US"/>
        </w:rPr>
        <w:t>X2AP or XnAP</w:t>
      </w:r>
      <w:r w:rsidR="008B1A4F">
        <w:rPr>
          <w:i w:val="0"/>
          <w:color w:val="auto"/>
          <w:sz w:val="20"/>
          <w:szCs w:val="20"/>
          <w:lang w:val="en-US"/>
        </w:rPr>
        <w:t xml:space="preserve"> RRC Transfer procedure </w:t>
      </w:r>
      <w:r w:rsidR="00E63D72">
        <w:rPr>
          <w:i w:val="0"/>
          <w:color w:val="auto"/>
          <w:sz w:val="20"/>
          <w:szCs w:val="20"/>
          <w:lang w:val="en-US"/>
        </w:rPr>
        <w:t>can be</w:t>
      </w:r>
      <w:r w:rsidR="007D7C4F">
        <w:rPr>
          <w:i w:val="0"/>
          <w:color w:val="auto"/>
          <w:sz w:val="20"/>
          <w:szCs w:val="20"/>
          <w:lang w:val="en-US"/>
        </w:rPr>
        <w:t xml:space="preserve"> used to </w:t>
      </w:r>
      <w:r w:rsidR="00E9298C">
        <w:rPr>
          <w:i w:val="0"/>
          <w:color w:val="auto"/>
          <w:sz w:val="20"/>
          <w:szCs w:val="20"/>
          <w:lang w:val="en-US"/>
        </w:rPr>
        <w:t xml:space="preserve">transfer the </w:t>
      </w:r>
      <w:bookmarkStart w:id="5" w:name="_Hlk20868345"/>
      <w:r w:rsidR="00C722BD">
        <w:rPr>
          <w:i w:val="0"/>
          <w:color w:val="auto"/>
          <w:sz w:val="20"/>
          <w:szCs w:val="20"/>
          <w:lang w:val="en-US"/>
        </w:rPr>
        <w:t xml:space="preserve">RRC </w:t>
      </w:r>
      <w:proofErr w:type="spellStart"/>
      <w:r w:rsidR="00E9298C" w:rsidRPr="00C722BD">
        <w:rPr>
          <w:color w:val="auto"/>
          <w:sz w:val="20"/>
          <w:szCs w:val="20"/>
          <w:lang w:val="en-US"/>
        </w:rPr>
        <w:t>MCG</w:t>
      </w:r>
      <w:r w:rsidR="00C722BD" w:rsidRPr="00C722BD">
        <w:rPr>
          <w:color w:val="auto"/>
          <w:sz w:val="20"/>
          <w:szCs w:val="20"/>
          <w:lang w:val="en-US"/>
        </w:rPr>
        <w:t>F</w:t>
      </w:r>
      <w:r w:rsidR="00E9298C" w:rsidRPr="00C722BD">
        <w:rPr>
          <w:color w:val="auto"/>
          <w:sz w:val="20"/>
          <w:szCs w:val="20"/>
          <w:lang w:val="en-US"/>
        </w:rPr>
        <w:t>ailur</w:t>
      </w:r>
      <w:r w:rsidR="00C722BD" w:rsidRPr="00C722BD">
        <w:rPr>
          <w:color w:val="auto"/>
          <w:sz w:val="20"/>
          <w:szCs w:val="20"/>
          <w:lang w:val="en-US"/>
        </w:rPr>
        <w:t>eInformation</w:t>
      </w:r>
      <w:proofErr w:type="spellEnd"/>
      <w:r w:rsidR="00C722BD">
        <w:rPr>
          <w:i w:val="0"/>
          <w:color w:val="auto"/>
          <w:sz w:val="20"/>
          <w:szCs w:val="20"/>
          <w:lang w:val="en-US"/>
        </w:rPr>
        <w:t xml:space="preserve"> me</w:t>
      </w:r>
      <w:r w:rsidR="00273C56">
        <w:rPr>
          <w:i w:val="0"/>
          <w:color w:val="auto"/>
          <w:sz w:val="20"/>
          <w:szCs w:val="20"/>
          <w:lang w:val="en-US"/>
        </w:rPr>
        <w:t>ssage</w:t>
      </w:r>
      <w:bookmarkEnd w:id="5"/>
      <w:r w:rsidR="005E5717">
        <w:rPr>
          <w:i w:val="0"/>
          <w:color w:val="auto"/>
          <w:sz w:val="20"/>
          <w:szCs w:val="20"/>
          <w:lang w:val="en-US"/>
        </w:rPr>
        <w:t xml:space="preserve"> from </w:t>
      </w:r>
      <w:r w:rsidR="00875BA4">
        <w:rPr>
          <w:i w:val="0"/>
          <w:color w:val="auto"/>
          <w:sz w:val="20"/>
          <w:szCs w:val="20"/>
          <w:lang w:val="en-US"/>
        </w:rPr>
        <w:t xml:space="preserve">the </w:t>
      </w:r>
      <w:r w:rsidR="005E5717">
        <w:rPr>
          <w:i w:val="0"/>
          <w:color w:val="auto"/>
          <w:sz w:val="20"/>
          <w:szCs w:val="20"/>
          <w:lang w:val="en-US"/>
        </w:rPr>
        <w:t>UE and the netw</w:t>
      </w:r>
      <w:r w:rsidR="00514667">
        <w:rPr>
          <w:i w:val="0"/>
          <w:color w:val="auto"/>
          <w:sz w:val="20"/>
          <w:szCs w:val="20"/>
          <w:lang w:val="en-US"/>
        </w:rPr>
        <w:t xml:space="preserve">ork </w:t>
      </w:r>
      <w:r w:rsidR="005E5717">
        <w:rPr>
          <w:i w:val="0"/>
          <w:color w:val="auto"/>
          <w:sz w:val="20"/>
          <w:szCs w:val="20"/>
          <w:lang w:val="en-US"/>
        </w:rPr>
        <w:t>response message</w:t>
      </w:r>
      <w:r w:rsidR="00875BA4">
        <w:rPr>
          <w:i w:val="0"/>
          <w:color w:val="auto"/>
          <w:sz w:val="20"/>
          <w:szCs w:val="20"/>
          <w:lang w:val="en-US"/>
        </w:rPr>
        <w:t xml:space="preserve"> o</w:t>
      </w:r>
      <w:r w:rsidR="0054342E">
        <w:rPr>
          <w:i w:val="0"/>
          <w:color w:val="auto"/>
          <w:sz w:val="20"/>
          <w:szCs w:val="20"/>
          <w:lang w:val="en-US"/>
        </w:rPr>
        <w:t xml:space="preserve">ver the X2 or Xn interface between SN and MN. </w:t>
      </w:r>
    </w:p>
    <w:p w14:paraId="30549EAA" w14:textId="5258EB2D" w:rsidR="00555288" w:rsidRDefault="00555288" w:rsidP="006213E6">
      <w:pPr>
        <w:rPr>
          <w:lang w:val="en-US"/>
        </w:rPr>
      </w:pPr>
      <w:r w:rsidRPr="00B230B1">
        <w:rPr>
          <w:u w:val="single"/>
          <w:lang w:val="en-US"/>
        </w:rPr>
        <w:t>In the case when split SRB1 is used</w:t>
      </w:r>
      <w:r>
        <w:rPr>
          <w:lang w:val="en-US"/>
        </w:rPr>
        <w:t>,</w:t>
      </w:r>
      <w:r w:rsidR="00495416">
        <w:rPr>
          <w:lang w:val="en-US"/>
        </w:rPr>
        <w:t xml:space="preserve"> </w:t>
      </w:r>
      <w:r w:rsidR="00FA405D">
        <w:rPr>
          <w:lang w:val="en-US"/>
        </w:rPr>
        <w:t>the RRC Transfer message contains the PDCP PDU encapsulating</w:t>
      </w:r>
      <w:r w:rsidR="00E24F86">
        <w:rPr>
          <w:lang w:val="en-US"/>
        </w:rPr>
        <w:t xml:space="preserve"> the </w:t>
      </w:r>
      <w:r w:rsidR="00851D11">
        <w:rPr>
          <w:lang w:val="en-US"/>
        </w:rPr>
        <w:t xml:space="preserve">transmitted </w:t>
      </w:r>
      <w:r w:rsidR="00E24F86">
        <w:rPr>
          <w:lang w:val="en-US"/>
        </w:rPr>
        <w:t>RRC message</w:t>
      </w:r>
      <w:r w:rsidR="00851D11">
        <w:rPr>
          <w:lang w:val="en-US"/>
        </w:rPr>
        <w:t xml:space="preserve"> to and from the UE</w:t>
      </w:r>
      <w:r w:rsidR="00B230B1">
        <w:rPr>
          <w:lang w:val="en-US"/>
        </w:rPr>
        <w:t>, as shown in Figure 1</w:t>
      </w:r>
      <w:r w:rsidR="00851D11">
        <w:rPr>
          <w:lang w:val="en-US"/>
        </w:rPr>
        <w:t>.</w:t>
      </w:r>
      <w:r w:rsidR="00FA405D">
        <w:rPr>
          <w:lang w:val="en-US"/>
        </w:rPr>
        <w:t xml:space="preserve">  </w:t>
      </w:r>
    </w:p>
    <w:p w14:paraId="75C2E3FD" w14:textId="575E429F" w:rsidR="006213E6" w:rsidRPr="006213E6" w:rsidRDefault="00555288" w:rsidP="006213E6">
      <w:pPr>
        <w:rPr>
          <w:lang w:val="en-US"/>
        </w:rPr>
      </w:pPr>
      <w:r w:rsidRPr="00B230B1">
        <w:rPr>
          <w:u w:val="single"/>
          <w:lang w:val="en-US"/>
        </w:rPr>
        <w:t>In the case when SRB3 is used</w:t>
      </w:r>
      <w:r>
        <w:rPr>
          <w:lang w:val="en-US"/>
        </w:rPr>
        <w:t>,</w:t>
      </w:r>
      <w:r w:rsidR="00B230B1">
        <w:rPr>
          <w:lang w:val="en-US"/>
        </w:rPr>
        <w:t xml:space="preserve"> </w:t>
      </w:r>
      <w:r w:rsidR="000C33C3">
        <w:rPr>
          <w:lang w:val="en-US"/>
        </w:rPr>
        <w:t xml:space="preserve">the RRC Transfer message contains the transmitted RRC message </w:t>
      </w:r>
      <w:r w:rsidR="00107F67">
        <w:rPr>
          <w:lang w:val="en-US"/>
        </w:rPr>
        <w:t xml:space="preserve">to and from the UE </w:t>
      </w:r>
      <w:r w:rsidR="000C33C3">
        <w:rPr>
          <w:lang w:val="en-US"/>
        </w:rPr>
        <w:t xml:space="preserve">as an octet string, as shown in Figure </w:t>
      </w:r>
      <w:r w:rsidR="007C3CD8">
        <w:rPr>
          <w:lang w:val="en-US"/>
        </w:rPr>
        <w:t>2.</w:t>
      </w:r>
      <w:r>
        <w:rPr>
          <w:lang w:val="en-US"/>
        </w:rPr>
        <w:t xml:space="preserve">  </w:t>
      </w:r>
    </w:p>
    <w:p w14:paraId="296E202D" w14:textId="0C9B2D4A" w:rsidR="000668C3" w:rsidRPr="000668C3" w:rsidRDefault="000668C3" w:rsidP="000668C3">
      <w:pPr>
        <w:rPr>
          <w:lang w:val="en-US"/>
        </w:rPr>
      </w:pPr>
      <w:r w:rsidRPr="005349AB">
        <w:rPr>
          <w:b/>
          <w:color w:val="0070C0"/>
          <w:lang w:val="en-US"/>
        </w:rPr>
        <w:lastRenderedPageBreak/>
        <w:t>Step 6:</w:t>
      </w:r>
      <w:r w:rsidRPr="000668C3">
        <w:rPr>
          <w:b/>
          <w:color w:val="0070C0"/>
          <w:lang w:val="en-US"/>
        </w:rPr>
        <w:t xml:space="preserve"> </w:t>
      </w:r>
      <w:r w:rsidR="00E9661E" w:rsidRPr="00E9661E">
        <w:rPr>
          <w:lang w:val="en-US"/>
        </w:rPr>
        <w:t>The UE performs the RRC connection release or the RRC connection reconfiguration procedure according to the network response received.</w:t>
      </w:r>
    </w:p>
    <w:p w14:paraId="22290137" w14:textId="415008E1" w:rsidR="00BB7701" w:rsidRDefault="00AF112A" w:rsidP="005A7FD8">
      <w:pPr>
        <w:pStyle w:val="Caption"/>
        <w:rPr>
          <w:b/>
          <w:i w:val="0"/>
          <w:color w:val="auto"/>
          <w:sz w:val="20"/>
          <w:szCs w:val="20"/>
          <w:lang w:val="en-US"/>
        </w:rPr>
      </w:pPr>
      <w:r w:rsidRPr="004C2896">
        <w:rPr>
          <w:b/>
          <w:i w:val="0"/>
          <w:color w:val="auto"/>
          <w:sz w:val="20"/>
          <w:szCs w:val="20"/>
          <w:lang w:val="en-US"/>
        </w:rPr>
        <w:t>Proposal 1</w:t>
      </w:r>
      <w:r w:rsidR="00250B75">
        <w:rPr>
          <w:b/>
          <w:i w:val="0"/>
          <w:color w:val="auto"/>
          <w:sz w:val="20"/>
          <w:szCs w:val="20"/>
          <w:lang w:val="en-US"/>
        </w:rPr>
        <w:t>a</w:t>
      </w:r>
      <w:r w:rsidRPr="004C2896">
        <w:rPr>
          <w:b/>
          <w:i w:val="0"/>
          <w:color w:val="auto"/>
          <w:sz w:val="20"/>
          <w:szCs w:val="20"/>
          <w:lang w:val="en-US"/>
        </w:rPr>
        <w:t xml:space="preserve">. </w:t>
      </w:r>
      <w:r w:rsidR="00E63D72" w:rsidRPr="004C2896">
        <w:rPr>
          <w:b/>
          <w:i w:val="0"/>
          <w:color w:val="auto"/>
          <w:sz w:val="20"/>
          <w:szCs w:val="20"/>
          <w:lang w:val="en-US"/>
        </w:rPr>
        <w:t xml:space="preserve">The X2AP or XnAP </w:t>
      </w:r>
      <w:r w:rsidR="00890DF4" w:rsidRPr="004C2896">
        <w:rPr>
          <w:b/>
          <w:i w:val="0"/>
          <w:color w:val="auto"/>
          <w:sz w:val="20"/>
          <w:szCs w:val="20"/>
          <w:lang w:val="en-US"/>
        </w:rPr>
        <w:t xml:space="preserve">RRC Transfer procedure </w:t>
      </w:r>
      <w:r w:rsidR="00E30213">
        <w:rPr>
          <w:b/>
          <w:i w:val="0"/>
          <w:color w:val="auto"/>
          <w:sz w:val="20"/>
          <w:szCs w:val="20"/>
          <w:lang w:val="en-US"/>
        </w:rPr>
        <w:t>should be</w:t>
      </w:r>
      <w:r w:rsidR="00890DF4" w:rsidRPr="004C2896">
        <w:rPr>
          <w:b/>
          <w:i w:val="0"/>
          <w:color w:val="auto"/>
          <w:sz w:val="20"/>
          <w:szCs w:val="20"/>
          <w:lang w:val="en-US"/>
        </w:rPr>
        <w:t xml:space="preserve"> used to transfer the</w:t>
      </w:r>
      <w:r w:rsidR="00D00CD0">
        <w:rPr>
          <w:b/>
          <w:i w:val="0"/>
          <w:color w:val="auto"/>
          <w:sz w:val="20"/>
          <w:szCs w:val="20"/>
          <w:lang w:val="en-US"/>
        </w:rPr>
        <w:t xml:space="preserve"> </w:t>
      </w:r>
      <w:r w:rsidR="00D00CD0" w:rsidRPr="00D00CD0">
        <w:rPr>
          <w:b/>
          <w:i w:val="0"/>
          <w:color w:val="auto"/>
          <w:sz w:val="20"/>
          <w:szCs w:val="20"/>
          <w:lang w:val="en-US"/>
        </w:rPr>
        <w:t xml:space="preserve">RRC </w:t>
      </w:r>
      <w:proofErr w:type="spellStart"/>
      <w:r w:rsidR="00D00CD0" w:rsidRPr="00D00CD0">
        <w:rPr>
          <w:b/>
          <w:color w:val="auto"/>
          <w:sz w:val="20"/>
          <w:szCs w:val="20"/>
          <w:lang w:val="en-US"/>
        </w:rPr>
        <w:t>MCGFailureInformation</w:t>
      </w:r>
      <w:proofErr w:type="spellEnd"/>
      <w:r w:rsidR="00D00CD0" w:rsidRPr="00D00CD0">
        <w:rPr>
          <w:b/>
          <w:i w:val="0"/>
          <w:color w:val="auto"/>
          <w:sz w:val="20"/>
          <w:szCs w:val="20"/>
          <w:lang w:val="en-US"/>
        </w:rPr>
        <w:t xml:space="preserve"> message</w:t>
      </w:r>
      <w:r w:rsidR="00890DF4" w:rsidRPr="004C2896">
        <w:rPr>
          <w:b/>
          <w:i w:val="0"/>
          <w:color w:val="auto"/>
          <w:sz w:val="20"/>
          <w:szCs w:val="20"/>
          <w:lang w:val="en-US"/>
        </w:rPr>
        <w:t xml:space="preserve"> from the UE and the response message</w:t>
      </w:r>
      <w:r w:rsidR="00626D2C" w:rsidRPr="004C2896">
        <w:rPr>
          <w:b/>
          <w:i w:val="0"/>
          <w:color w:val="auto"/>
          <w:sz w:val="20"/>
          <w:szCs w:val="20"/>
          <w:lang w:val="en-US"/>
        </w:rPr>
        <w:t xml:space="preserve"> </w:t>
      </w:r>
      <w:r w:rsidR="000D74AF">
        <w:rPr>
          <w:b/>
          <w:i w:val="0"/>
          <w:color w:val="auto"/>
          <w:sz w:val="20"/>
          <w:szCs w:val="20"/>
          <w:lang w:val="en-US"/>
        </w:rPr>
        <w:t xml:space="preserve">from the network (MN) </w:t>
      </w:r>
      <w:r w:rsidR="00626D2C" w:rsidRPr="004C2896">
        <w:rPr>
          <w:b/>
          <w:i w:val="0"/>
          <w:color w:val="auto"/>
          <w:sz w:val="20"/>
          <w:szCs w:val="20"/>
          <w:lang w:val="en-US"/>
        </w:rPr>
        <w:t>over the X2 or Xn interface between SN and MN.</w:t>
      </w:r>
      <w:r w:rsidR="00890DF4" w:rsidRPr="004C2896">
        <w:rPr>
          <w:b/>
          <w:i w:val="0"/>
          <w:color w:val="auto"/>
          <w:sz w:val="20"/>
          <w:szCs w:val="20"/>
          <w:lang w:val="en-US"/>
        </w:rPr>
        <w:t xml:space="preserve"> </w:t>
      </w:r>
    </w:p>
    <w:p w14:paraId="2E11E5B2" w14:textId="15172D8C" w:rsidR="00BB7701" w:rsidRPr="00BB7701" w:rsidRDefault="00250B75" w:rsidP="00BB7701">
      <w:pPr>
        <w:pStyle w:val="Caption"/>
        <w:rPr>
          <w:b/>
          <w:i w:val="0"/>
          <w:color w:val="auto"/>
          <w:sz w:val="20"/>
          <w:szCs w:val="20"/>
          <w:lang w:val="en-US"/>
        </w:rPr>
      </w:pPr>
      <w:r>
        <w:rPr>
          <w:b/>
          <w:i w:val="0"/>
          <w:color w:val="auto"/>
          <w:sz w:val="20"/>
          <w:szCs w:val="20"/>
          <w:lang w:val="en-US"/>
        </w:rPr>
        <w:t xml:space="preserve">Proposal 1b. </w:t>
      </w:r>
      <w:r w:rsidR="00BB7701" w:rsidRPr="00BB7701">
        <w:rPr>
          <w:b/>
          <w:i w:val="0"/>
          <w:color w:val="auto"/>
          <w:sz w:val="20"/>
          <w:szCs w:val="20"/>
          <w:lang w:val="en-US"/>
        </w:rPr>
        <w:t xml:space="preserve">In the case when split SRB1 is used, the RRC Transfer message contains the PDCP PDU encapsulating the transmitted RRC message to and from the UE.  </w:t>
      </w:r>
    </w:p>
    <w:p w14:paraId="499A51A1" w14:textId="5164484B" w:rsidR="00F53124" w:rsidRDefault="00BB7701" w:rsidP="000A3402">
      <w:pPr>
        <w:pStyle w:val="Caption"/>
        <w:rPr>
          <w:b/>
          <w:i w:val="0"/>
          <w:color w:val="auto"/>
          <w:sz w:val="20"/>
          <w:szCs w:val="20"/>
          <w:lang w:val="en-US"/>
        </w:rPr>
      </w:pPr>
      <w:r w:rsidRPr="00BB7701">
        <w:rPr>
          <w:b/>
          <w:i w:val="0"/>
          <w:color w:val="auto"/>
          <w:sz w:val="20"/>
          <w:szCs w:val="20"/>
          <w:lang w:val="en-US"/>
        </w:rPr>
        <w:t xml:space="preserve">In the case when SRB3 is used, the RRC Transfer message contains the transmitted RRC message </w:t>
      </w:r>
      <w:r w:rsidR="007557B5">
        <w:rPr>
          <w:b/>
          <w:i w:val="0"/>
          <w:color w:val="auto"/>
          <w:sz w:val="20"/>
          <w:szCs w:val="20"/>
          <w:lang w:val="en-US"/>
        </w:rPr>
        <w:t xml:space="preserve">to and from the UE </w:t>
      </w:r>
      <w:r w:rsidRPr="00BB7701">
        <w:rPr>
          <w:b/>
          <w:i w:val="0"/>
          <w:color w:val="auto"/>
          <w:sz w:val="20"/>
          <w:szCs w:val="20"/>
          <w:lang w:val="en-US"/>
        </w:rPr>
        <w:t>as an octet string.</w:t>
      </w:r>
      <w:bookmarkEnd w:id="2"/>
      <w:bookmarkEnd w:id="3"/>
    </w:p>
    <w:p w14:paraId="2C8A2B41" w14:textId="36AE527C" w:rsidR="006D7570" w:rsidRDefault="006D7570" w:rsidP="00C53198">
      <w:pPr>
        <w:rPr>
          <w:lang w:val="en-US"/>
        </w:rPr>
      </w:pPr>
      <w:r>
        <w:rPr>
          <w:lang w:val="en-US"/>
        </w:rPr>
        <w:t>For the split SRB1 case, no mo</w:t>
      </w:r>
      <w:r w:rsidR="0075549E">
        <w:rPr>
          <w:lang w:val="en-US"/>
        </w:rPr>
        <w:t xml:space="preserve">difications are required to the RRC Transfer message definitions in the X2 and </w:t>
      </w:r>
      <w:proofErr w:type="spellStart"/>
      <w:r w:rsidR="0075549E">
        <w:rPr>
          <w:lang w:val="en-US"/>
        </w:rPr>
        <w:t>Xn</w:t>
      </w:r>
      <w:proofErr w:type="spellEnd"/>
      <w:r w:rsidR="0075549E">
        <w:rPr>
          <w:lang w:val="en-US"/>
        </w:rPr>
        <w:t xml:space="preserve"> specifications (Section </w:t>
      </w:r>
      <w:r w:rsidR="00E663D4">
        <w:rPr>
          <w:lang w:val="en-US"/>
        </w:rPr>
        <w:t xml:space="preserve">9.1.4.21, TS 36.423, and Section </w:t>
      </w:r>
      <w:r w:rsidR="00DF1313">
        <w:rPr>
          <w:lang w:val="en-US"/>
        </w:rPr>
        <w:t xml:space="preserve">9.1.2.20, </w:t>
      </w:r>
      <w:r w:rsidR="00B04EBE">
        <w:rPr>
          <w:lang w:val="en-US"/>
        </w:rPr>
        <w:t>TS 38.423</w:t>
      </w:r>
      <w:r w:rsidR="001643A0">
        <w:rPr>
          <w:lang w:val="en-US"/>
        </w:rPr>
        <w:t>, respectively</w:t>
      </w:r>
      <w:r w:rsidR="00B04EBE">
        <w:rPr>
          <w:lang w:val="en-US"/>
        </w:rPr>
        <w:t xml:space="preserve">) </w:t>
      </w:r>
      <w:r w:rsidR="0075549E">
        <w:rPr>
          <w:lang w:val="en-US"/>
        </w:rPr>
        <w:t>in order to support the procedure.</w:t>
      </w:r>
    </w:p>
    <w:p w14:paraId="4EFC016B" w14:textId="060312F6" w:rsidR="00D10E0D" w:rsidRDefault="00B04EBE" w:rsidP="00C53198">
      <w:pPr>
        <w:rPr>
          <w:b/>
          <w:lang w:val="en-US"/>
        </w:rPr>
      </w:pPr>
      <w:r w:rsidRPr="001643A0">
        <w:rPr>
          <w:b/>
          <w:lang w:val="en-US"/>
        </w:rPr>
        <w:t>Observation 1</w:t>
      </w:r>
      <w:r w:rsidR="001C0E15" w:rsidRPr="001643A0">
        <w:rPr>
          <w:b/>
          <w:lang w:val="en-US"/>
        </w:rPr>
        <w:t xml:space="preserve">. For the split SRB1 case, no modifications are required </w:t>
      </w:r>
      <w:r w:rsidR="00DC3740" w:rsidRPr="001643A0">
        <w:rPr>
          <w:b/>
          <w:lang w:val="en-US"/>
        </w:rPr>
        <w:t xml:space="preserve">to the RRC Transfer message definitions in the X2 and </w:t>
      </w:r>
      <w:proofErr w:type="spellStart"/>
      <w:r w:rsidR="00DC3740" w:rsidRPr="001643A0">
        <w:rPr>
          <w:b/>
          <w:lang w:val="en-US"/>
        </w:rPr>
        <w:t>Xn</w:t>
      </w:r>
      <w:proofErr w:type="spellEnd"/>
      <w:r w:rsidR="00DC3740" w:rsidRPr="001643A0">
        <w:rPr>
          <w:b/>
          <w:lang w:val="en-US"/>
        </w:rPr>
        <w:t xml:space="preserve"> specifications</w:t>
      </w:r>
      <w:r w:rsidR="00D10E0D">
        <w:rPr>
          <w:b/>
          <w:lang w:val="en-US"/>
        </w:rPr>
        <w:t xml:space="preserve"> (TS 36.423, TS 38.423)</w:t>
      </w:r>
      <w:r w:rsidR="002140E0">
        <w:rPr>
          <w:b/>
          <w:lang w:val="en-US"/>
        </w:rPr>
        <w:t xml:space="preserve"> in order to support the procedure</w:t>
      </w:r>
      <w:r w:rsidR="006D7570" w:rsidRPr="001643A0">
        <w:rPr>
          <w:b/>
          <w:lang w:val="en-US"/>
        </w:rPr>
        <w:t>.</w:t>
      </w:r>
    </w:p>
    <w:p w14:paraId="5C9DA958" w14:textId="6D6A433E" w:rsidR="00C53198" w:rsidRDefault="00C3771C" w:rsidP="00C53198">
      <w:pPr>
        <w:rPr>
          <w:lang w:val="en-US"/>
        </w:rPr>
      </w:pPr>
      <w:r>
        <w:rPr>
          <w:lang w:val="en-US"/>
        </w:rPr>
        <w:t xml:space="preserve">For the SRB3 case, we discuss below </w:t>
      </w:r>
      <w:r w:rsidR="002D7218">
        <w:rPr>
          <w:lang w:val="en-US"/>
        </w:rPr>
        <w:t xml:space="preserve">the RAN2 </w:t>
      </w:r>
      <w:proofErr w:type="spellStart"/>
      <w:r w:rsidR="0001582B">
        <w:rPr>
          <w:lang w:val="en-US"/>
        </w:rPr>
        <w:t>signalling</w:t>
      </w:r>
      <w:proofErr w:type="spellEnd"/>
      <w:r w:rsidR="0001582B">
        <w:rPr>
          <w:lang w:val="en-US"/>
        </w:rPr>
        <w:t xml:space="preserve"> details and </w:t>
      </w:r>
      <w:r>
        <w:rPr>
          <w:lang w:val="en-US"/>
        </w:rPr>
        <w:t xml:space="preserve">the modifications </w:t>
      </w:r>
      <w:r w:rsidR="001753FD">
        <w:rPr>
          <w:lang w:val="en-US"/>
        </w:rPr>
        <w:t xml:space="preserve">required to the RRC Transfer message definitions in the X2 and </w:t>
      </w:r>
      <w:proofErr w:type="spellStart"/>
      <w:r w:rsidR="001753FD">
        <w:rPr>
          <w:lang w:val="en-US"/>
        </w:rPr>
        <w:t>Xn</w:t>
      </w:r>
      <w:proofErr w:type="spellEnd"/>
      <w:r w:rsidR="001753FD">
        <w:rPr>
          <w:lang w:val="en-US"/>
        </w:rPr>
        <w:t xml:space="preserve"> specifications.</w:t>
      </w:r>
    </w:p>
    <w:p w14:paraId="17AACAC6" w14:textId="097F6894" w:rsidR="00D95741" w:rsidRDefault="00D95741" w:rsidP="00D95741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RAN2 signalling details for SRB3 case</w:t>
      </w:r>
    </w:p>
    <w:p w14:paraId="20A2913E" w14:textId="65E74A4D" w:rsidR="00D95741" w:rsidRDefault="00D95741" w:rsidP="00D95741">
      <w:pPr>
        <w:rPr>
          <w:color w:val="000000" w:themeColor="text1"/>
        </w:rPr>
      </w:pPr>
      <w:r>
        <w:rPr>
          <w:color w:val="000000" w:themeColor="text1"/>
        </w:rPr>
        <w:t>We</w:t>
      </w:r>
      <w:r w:rsidR="00627B64">
        <w:rPr>
          <w:color w:val="000000" w:themeColor="text1"/>
        </w:rPr>
        <w:t xml:space="preserve"> discuss RAN2 signalling details for the SRB3 case here</w:t>
      </w:r>
      <w:r w:rsidR="00CE67AD">
        <w:rPr>
          <w:color w:val="000000" w:themeColor="text1"/>
        </w:rPr>
        <w:t xml:space="preserve"> in order to provide background for the RAN3 </w:t>
      </w:r>
      <w:r w:rsidR="00DE5A56">
        <w:rPr>
          <w:color w:val="000000" w:themeColor="text1"/>
        </w:rPr>
        <w:t>signalling details to be discussed in the next section.</w:t>
      </w:r>
      <w:r w:rsidR="00B20340">
        <w:rPr>
          <w:color w:val="000000" w:themeColor="text1"/>
        </w:rPr>
        <w:t xml:space="preserve"> </w:t>
      </w:r>
    </w:p>
    <w:p w14:paraId="37CD60D6" w14:textId="77777777" w:rsidR="006A2D78" w:rsidRPr="006A03D8" w:rsidRDefault="006A2D78" w:rsidP="006A2D78">
      <w:pPr>
        <w:pStyle w:val="Heading2"/>
        <w:numPr>
          <w:ilvl w:val="1"/>
          <w:numId w:val="46"/>
        </w:numPr>
        <w:rPr>
          <w:b/>
          <w:lang w:eastAsia="en-GB"/>
        </w:rPr>
      </w:pPr>
      <w:r>
        <w:rPr>
          <w:b/>
          <w:lang w:eastAsia="en-GB"/>
        </w:rPr>
        <w:t xml:space="preserve">Changes in the </w:t>
      </w:r>
      <w:proofErr w:type="spellStart"/>
      <w:r w:rsidRPr="006A03D8">
        <w:rPr>
          <w:b/>
          <w:i/>
          <w:lang w:eastAsia="en-GB"/>
        </w:rPr>
        <w:t>FailureInformation</w:t>
      </w:r>
      <w:proofErr w:type="spellEnd"/>
      <w:r w:rsidRPr="006A03D8">
        <w:rPr>
          <w:b/>
          <w:lang w:eastAsia="en-GB"/>
        </w:rPr>
        <w:t xml:space="preserve"> message definition</w:t>
      </w:r>
    </w:p>
    <w:p w14:paraId="142784F4" w14:textId="77777777" w:rsidR="00F026BB" w:rsidRDefault="00F026BB" w:rsidP="00F026BB">
      <w:pPr>
        <w:spacing w:before="120" w:after="0"/>
        <w:rPr>
          <w:iCs/>
          <w:lang w:eastAsia="en-GB"/>
        </w:rPr>
      </w:pPr>
      <w:r>
        <w:rPr>
          <w:iCs/>
          <w:lang w:eastAsia="en-GB"/>
        </w:rPr>
        <w:t xml:space="preserve">We discuss the changes required (shown below using change marks) in the definition of the RRC </w:t>
      </w:r>
      <w:proofErr w:type="spellStart"/>
      <w:r w:rsidRPr="00B64398">
        <w:rPr>
          <w:i/>
          <w:iCs/>
          <w:lang w:eastAsia="en-GB"/>
        </w:rPr>
        <w:t>FailureInformation</w:t>
      </w:r>
      <w:proofErr w:type="spellEnd"/>
      <w:r>
        <w:rPr>
          <w:iCs/>
          <w:lang w:eastAsia="en-GB"/>
        </w:rPr>
        <w:t xml:space="preserve"> message in the NR RRC spec TS 38.331 in order to support the procedure using SRB3. </w:t>
      </w:r>
    </w:p>
    <w:p w14:paraId="4B2433D8" w14:textId="77777777" w:rsidR="00F026BB" w:rsidRDefault="00F026BB" w:rsidP="00F026BB">
      <w:pPr>
        <w:spacing w:before="120" w:after="0"/>
        <w:rPr>
          <w:iCs/>
          <w:lang w:eastAsia="en-GB"/>
        </w:rPr>
      </w:pPr>
      <w:r>
        <w:rPr>
          <w:iCs/>
          <w:lang w:eastAsia="en-GB"/>
        </w:rPr>
        <w:t xml:space="preserve">The main change is that </w:t>
      </w:r>
      <w:proofErr w:type="spellStart"/>
      <w:r w:rsidRPr="008E0C31">
        <w:rPr>
          <w:i/>
          <w:iCs/>
          <w:lang w:eastAsia="en-GB"/>
        </w:rPr>
        <w:t>FailureInformation</w:t>
      </w:r>
      <w:proofErr w:type="spellEnd"/>
      <w:r>
        <w:rPr>
          <w:iCs/>
          <w:lang w:eastAsia="en-GB"/>
        </w:rPr>
        <w:t xml:space="preserve"> carries the RRC </w:t>
      </w:r>
      <w:proofErr w:type="spellStart"/>
      <w:r w:rsidRPr="008E0C31">
        <w:rPr>
          <w:i/>
          <w:iCs/>
          <w:lang w:eastAsia="en-GB"/>
        </w:rPr>
        <w:t>MCGFailureInformation</w:t>
      </w:r>
      <w:proofErr w:type="spellEnd"/>
      <w:r>
        <w:rPr>
          <w:iCs/>
          <w:lang w:eastAsia="en-GB"/>
        </w:rPr>
        <w:t xml:space="preserve"> message as an octet string that is ciphered with the key associated with the MN.</w:t>
      </w:r>
    </w:p>
    <w:p w14:paraId="46E5CFF1" w14:textId="77777777" w:rsidR="00F026BB" w:rsidRDefault="00F026BB" w:rsidP="00F026BB">
      <w:pPr>
        <w:spacing w:before="120" w:after="0"/>
        <w:rPr>
          <w:iCs/>
          <w:color w:val="0070C0"/>
          <w:lang w:eastAsia="en-GB"/>
        </w:rPr>
      </w:pPr>
      <w:bookmarkStart w:id="6" w:name="_Hlk20837483"/>
      <w:r w:rsidRPr="00941F59">
        <w:rPr>
          <w:iCs/>
          <w:color w:val="0070C0"/>
          <w:lang w:eastAsia="en-GB"/>
        </w:rPr>
        <w:t>---------------------------------- Start of change, Section 6.2.2, TS 38.331 --------------------------------------------------------</w:t>
      </w:r>
      <w:bookmarkEnd w:id="6"/>
    </w:p>
    <w:p w14:paraId="2EC7441C" w14:textId="77777777" w:rsidR="00996B3E" w:rsidRPr="000B69B0" w:rsidRDefault="00996B3E" w:rsidP="00996B3E">
      <w:pPr>
        <w:pStyle w:val="Heading3"/>
        <w:numPr>
          <w:ilvl w:val="0"/>
          <w:numId w:val="0"/>
        </w:numPr>
        <w:rPr>
          <w:rFonts w:ascii="Arial" w:hAnsi="Arial" w:cs="Arial"/>
          <w:iCs/>
          <w:color w:val="auto"/>
          <w:sz w:val="28"/>
          <w:szCs w:val="28"/>
          <w:lang w:eastAsia="en-GB"/>
        </w:rPr>
      </w:pPr>
      <w:bookmarkStart w:id="7" w:name="_Toc5285197"/>
      <w:r w:rsidRPr="000B69B0">
        <w:rPr>
          <w:rFonts w:ascii="Arial" w:hAnsi="Arial" w:cs="Arial"/>
          <w:color w:val="auto"/>
          <w:sz w:val="28"/>
          <w:szCs w:val="28"/>
        </w:rPr>
        <w:t>6.2.2</w:t>
      </w:r>
      <w:r w:rsidRPr="000B69B0">
        <w:rPr>
          <w:rFonts w:ascii="Arial" w:hAnsi="Arial" w:cs="Arial"/>
          <w:color w:val="auto"/>
          <w:sz w:val="28"/>
          <w:szCs w:val="28"/>
        </w:rPr>
        <w:tab/>
        <w:t>Message definitions</w:t>
      </w:r>
      <w:bookmarkEnd w:id="7"/>
    </w:p>
    <w:p w14:paraId="2D8CAACF" w14:textId="77777777" w:rsidR="00996B3E" w:rsidRPr="000B69B0" w:rsidRDefault="00996B3E" w:rsidP="00996B3E">
      <w:pPr>
        <w:spacing w:before="120" w:after="0"/>
        <w:rPr>
          <w:iCs/>
          <w:lang w:eastAsia="en-GB"/>
        </w:rPr>
      </w:pPr>
      <w:r w:rsidRPr="000B69B0">
        <w:rPr>
          <w:iCs/>
          <w:lang w:eastAsia="en-GB"/>
        </w:rPr>
        <w:t>….</w:t>
      </w:r>
    </w:p>
    <w:p w14:paraId="0881895D" w14:textId="77777777" w:rsidR="00996B3E" w:rsidRPr="00D739F5" w:rsidRDefault="00996B3E" w:rsidP="00996B3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8" w:name="_Toc5285201"/>
      <w:r w:rsidRPr="00D739F5">
        <w:rPr>
          <w:rFonts w:ascii="Arial" w:eastAsia="Times New Roman" w:hAnsi="Arial"/>
          <w:sz w:val="24"/>
          <w:lang w:eastAsia="x-none"/>
        </w:rPr>
        <w:t>–</w:t>
      </w:r>
      <w:r w:rsidRPr="00D739F5">
        <w:rPr>
          <w:rFonts w:ascii="Arial" w:eastAsia="Times New Roman" w:hAnsi="Arial"/>
          <w:sz w:val="24"/>
          <w:lang w:eastAsia="x-none"/>
        </w:rPr>
        <w:tab/>
      </w:r>
      <w:r w:rsidRPr="00D739F5">
        <w:rPr>
          <w:rFonts w:ascii="Arial" w:eastAsia="Times New Roman" w:hAnsi="Arial"/>
          <w:i/>
          <w:noProof/>
          <w:sz w:val="24"/>
          <w:lang w:eastAsia="x-none"/>
        </w:rPr>
        <w:t>FailureInformation</w:t>
      </w:r>
      <w:bookmarkEnd w:id="8"/>
    </w:p>
    <w:p w14:paraId="6C7F772B" w14:textId="77777777" w:rsidR="00996B3E" w:rsidRPr="00D739F5" w:rsidRDefault="00996B3E" w:rsidP="00996B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739F5">
        <w:rPr>
          <w:rFonts w:eastAsia="Times New Roman"/>
          <w:lang w:eastAsia="ja-JP"/>
        </w:rPr>
        <w:t xml:space="preserve">The </w:t>
      </w:r>
      <w:r w:rsidRPr="00D739F5">
        <w:rPr>
          <w:rFonts w:eastAsia="Times New Roman"/>
          <w:i/>
          <w:noProof/>
          <w:lang w:eastAsia="ja-JP"/>
        </w:rPr>
        <w:t>FailureInformation</w:t>
      </w:r>
      <w:r w:rsidRPr="00D739F5">
        <w:rPr>
          <w:rFonts w:eastAsia="Times New Roman"/>
          <w:lang w:eastAsia="ja-JP"/>
        </w:rPr>
        <w:t xml:space="preserve"> message is used to inform the network about a failure detected by the UE.</w:t>
      </w:r>
    </w:p>
    <w:p w14:paraId="710BAA46" w14:textId="77777777" w:rsidR="00996B3E" w:rsidRPr="00D739F5" w:rsidRDefault="00996B3E" w:rsidP="00996B3E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D739F5">
        <w:rPr>
          <w:rFonts w:eastAsia="Times New Roman"/>
          <w:lang w:eastAsia="x-none"/>
        </w:rPr>
        <w:t>Signalling radio bearer: SRB1 or SRB3</w:t>
      </w:r>
    </w:p>
    <w:p w14:paraId="679030CB" w14:textId="77777777" w:rsidR="00996B3E" w:rsidRPr="00D739F5" w:rsidRDefault="00996B3E" w:rsidP="00996B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D739F5">
        <w:rPr>
          <w:rFonts w:eastAsia="Times New Roman"/>
          <w:lang w:eastAsia="x-none"/>
        </w:rPr>
        <w:t>RLC-SAP: AM</w:t>
      </w:r>
    </w:p>
    <w:p w14:paraId="21ACD535" w14:textId="77777777" w:rsidR="00996B3E" w:rsidRPr="00D739F5" w:rsidRDefault="00996B3E" w:rsidP="00996B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D739F5">
        <w:rPr>
          <w:rFonts w:eastAsia="Times New Roman"/>
          <w:lang w:eastAsia="x-none"/>
        </w:rPr>
        <w:t>Logical channel: DCCH</w:t>
      </w:r>
    </w:p>
    <w:p w14:paraId="7E7C1696" w14:textId="77777777" w:rsidR="00996B3E" w:rsidRDefault="00996B3E" w:rsidP="00996B3E">
      <w:pPr>
        <w:spacing w:before="120" w:after="0"/>
        <w:ind w:firstLine="284"/>
        <w:rPr>
          <w:iCs/>
          <w:lang w:eastAsia="en-GB"/>
        </w:rPr>
      </w:pPr>
      <w:r w:rsidRPr="00D739F5">
        <w:rPr>
          <w:rFonts w:eastAsia="Times New Roman"/>
          <w:lang w:eastAsia="ja-JP"/>
        </w:rPr>
        <w:t>Direction: UE to network</w:t>
      </w:r>
    </w:p>
    <w:p w14:paraId="1C92ADEF" w14:textId="2869CD27" w:rsidR="00212811" w:rsidRDefault="00996B3E" w:rsidP="00996B3E">
      <w:pPr>
        <w:jc w:val="center"/>
        <w:rPr>
          <w:b/>
          <w:bCs/>
          <w:i/>
          <w:iCs/>
          <w:noProof/>
          <w:sz w:val="22"/>
          <w:szCs w:val="22"/>
        </w:rPr>
      </w:pPr>
      <w:r w:rsidRPr="00D44836">
        <w:rPr>
          <w:b/>
          <w:bCs/>
          <w:i/>
          <w:iCs/>
          <w:noProof/>
          <w:sz w:val="22"/>
          <w:szCs w:val="22"/>
        </w:rPr>
        <w:t>FailureInformation message</w:t>
      </w:r>
    </w:p>
    <w:p w14:paraId="1C09FA53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5D4F33B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color w:val="808080"/>
          <w:sz w:val="16"/>
          <w:lang w:eastAsia="en-GB"/>
        </w:rPr>
        <w:t>-- TAG-FAILUREINFORMATION-START</w:t>
      </w:r>
    </w:p>
    <w:p w14:paraId="1583F74D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B308C9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FailureInformation ::=         </w:t>
      </w:r>
      <w:r w:rsidRPr="00CC08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64C942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</w:t>
      </w:r>
      <w:r w:rsidRPr="00CC086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89B256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       failureInformation             FailureInformation-IEs,</w:t>
      </w:r>
    </w:p>
    <w:p w14:paraId="2F8B510E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</w:t>
      </w:r>
      <w:r w:rsidRPr="00CC08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0EB14853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2306182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198B65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05935B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FailureInformation-IEs ::=     </w:t>
      </w:r>
      <w:r w:rsidRPr="00CC08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F2F8F5" w14:textId="77777777" w:rsidR="00045209" w:rsidRPr="00CC0864" w:rsidRDefault="00045209" w:rsidP="000452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   failureInfoRLC-Bearer          FailureInfoRLC-Bearer    </w:t>
      </w:r>
      <w:r w:rsidRPr="00CC08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C08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F01F2A" w14:textId="58B0F63C" w:rsidR="00996B3E" w:rsidRDefault="00045209" w:rsidP="00D93F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</w:t>
      </w:r>
      <w:r w:rsidRPr="00CC086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C086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CC08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C08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0369D3" w14:textId="77777777" w:rsidR="00BD075F" w:rsidRPr="00CC0864" w:rsidRDefault="00615663" w:rsidP="00BD07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nonCriticalExtension           </w:t>
      </w:r>
      <w:ins w:id="9" w:author="Punyaslok" w:date="2019-10-01T15:38:00Z">
        <w:r w:rsidR="00BD075F">
          <w:rPr>
            <w:rFonts w:ascii="Courier New" w:eastAsia="Times New Roman" w:hAnsi="Courier New"/>
            <w:noProof/>
            <w:sz w:val="16"/>
            <w:lang w:eastAsia="en-GB"/>
          </w:rPr>
          <w:t>F</w:t>
        </w:r>
      </w:ins>
      <w:ins w:id="10" w:author="Punyaslok" w:date="2019-10-01T15:39:00Z">
        <w:r w:rsidR="00BD075F">
          <w:rPr>
            <w:rFonts w:ascii="Courier New" w:eastAsia="Times New Roman" w:hAnsi="Courier New"/>
            <w:noProof/>
            <w:sz w:val="16"/>
            <w:lang w:eastAsia="en-GB"/>
          </w:rPr>
          <w:t>ailureInformation-v16xx-IEs</w:t>
        </w:r>
      </w:ins>
      <w:del w:id="11" w:author="Punyaslok" w:date="2019-10-01T15:38:00Z">
        <w:r w:rsidR="00BD075F" w:rsidRPr="00CC0864" w:rsidDel="00591D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="00BD075F" w:rsidRPr="00CC0864" w:rsidDel="00591DFF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="00BD075F" w:rsidRPr="00CC0864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="00BD075F" w:rsidRPr="00CC08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FF74A8" w14:textId="77777777" w:rsidR="00BD075F" w:rsidRPr="00CC0864" w:rsidRDefault="00BD075F" w:rsidP="00BD07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2B22EE" w14:textId="77777777" w:rsidR="00BD075F" w:rsidRPr="00CC0864" w:rsidRDefault="00BD075F" w:rsidP="00BD07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399A9A" w14:textId="77777777" w:rsidR="00EF67EC" w:rsidRPr="00CC0864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FailureInfoRLC-Bearer ::=      </w:t>
      </w:r>
      <w:r w:rsidRPr="00CC08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ECAEEE" w14:textId="77777777" w:rsidR="00EF67EC" w:rsidRPr="00CC0864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   cellGroupId                    CellGroupId,</w:t>
      </w:r>
    </w:p>
    <w:p w14:paraId="38FFC803" w14:textId="77777777" w:rsidR="00EF67EC" w:rsidRPr="00CC0864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   logicalChannelIdentity         LogicalChannelIdentity,</w:t>
      </w:r>
    </w:p>
    <w:p w14:paraId="47A8F5FA" w14:textId="77777777" w:rsidR="00EF67EC" w:rsidRPr="00CC0864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   failureType                    </w:t>
      </w:r>
      <w:r w:rsidRPr="00CC08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C0864">
        <w:rPr>
          <w:rFonts w:ascii="Courier New" w:eastAsia="Times New Roman" w:hAnsi="Courier New"/>
          <w:noProof/>
          <w:sz w:val="16"/>
          <w:lang w:eastAsia="en-GB"/>
        </w:rPr>
        <w:t xml:space="preserve"> {duplication, spare3, spare2, spare1}</w:t>
      </w:r>
    </w:p>
    <w:p w14:paraId="37F15E53" w14:textId="77777777" w:rsidR="00EF67EC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Punyaslok" w:date="2019-10-01T15:39:00Z"/>
          <w:rFonts w:ascii="Courier New" w:eastAsia="Times New Roman" w:hAnsi="Courier New"/>
          <w:noProof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BC5C36" w14:textId="77777777" w:rsidR="00EF67EC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Punyaslok" w:date="2019-10-01T15:39:00Z"/>
          <w:rFonts w:ascii="Courier New" w:eastAsia="Times New Roman" w:hAnsi="Courier New"/>
          <w:noProof/>
          <w:sz w:val="16"/>
          <w:lang w:eastAsia="en-GB"/>
        </w:rPr>
      </w:pPr>
    </w:p>
    <w:p w14:paraId="722A5716" w14:textId="77777777" w:rsidR="00EF67EC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Punyaslok" w:date="2019-10-01T15:41:00Z"/>
          <w:rFonts w:ascii="Courier New" w:eastAsia="Times New Roman" w:hAnsi="Courier New"/>
          <w:noProof/>
          <w:sz w:val="16"/>
          <w:lang w:eastAsia="en-GB"/>
        </w:rPr>
      </w:pPr>
      <w:ins w:id="15" w:author="Punyaslok" w:date="2019-10-01T15:40:00Z">
        <w:r>
          <w:rPr>
            <w:rFonts w:ascii="Courier New" w:eastAsia="Times New Roman" w:hAnsi="Courier New"/>
            <w:noProof/>
            <w:sz w:val="16"/>
            <w:lang w:eastAsia="en-GB"/>
          </w:rPr>
          <w:t>FailureInformation-v16xx-IEs ::=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SEQUE</w:t>
        </w:r>
      </w:ins>
      <w:ins w:id="16" w:author="Punyaslok" w:date="2019-10-01T15:41:00Z">
        <w:r>
          <w:rPr>
            <w:rFonts w:ascii="Courier New" w:eastAsia="Times New Roman" w:hAnsi="Courier New"/>
            <w:noProof/>
            <w:sz w:val="16"/>
            <w:lang w:eastAsia="en-GB"/>
          </w:rPr>
          <w:t>NCE {</w:t>
        </w:r>
      </w:ins>
    </w:p>
    <w:p w14:paraId="5D5BCE2B" w14:textId="77777777" w:rsidR="00EF67EC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Punyaslok" w:date="2019-10-01T15:45:00Z"/>
          <w:rFonts w:ascii="Courier New" w:eastAsia="Times New Roman" w:hAnsi="Courier New"/>
          <w:noProof/>
          <w:sz w:val="16"/>
          <w:lang w:eastAsia="en-GB"/>
        </w:rPr>
      </w:pPr>
      <w:ins w:id="18" w:author="Punyaslok" w:date="2019-10-01T15:4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mcg</w:t>
        </w:r>
      </w:ins>
      <w:ins w:id="19" w:author="Punyaslok" w:date="2019-10-01T15:43:00Z">
        <w:r>
          <w:rPr>
            <w:rFonts w:ascii="Courier New" w:eastAsia="Times New Roman" w:hAnsi="Courier New"/>
            <w:noProof/>
            <w:sz w:val="16"/>
            <w:lang w:eastAsia="en-GB"/>
          </w:rPr>
          <w:t>Failure</w:t>
        </w:r>
      </w:ins>
      <w:ins w:id="20" w:author="Punyaslok" w:date="2019-10-01T15:44:00Z">
        <w:r>
          <w:rPr>
            <w:rFonts w:ascii="Courier New" w:eastAsia="Times New Roman" w:hAnsi="Courier New"/>
            <w:noProof/>
            <w:sz w:val="16"/>
            <w:lang w:eastAsia="en-GB"/>
          </w:rPr>
          <w:t>Information-r16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OCTET STRING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  <w:ins w:id="21" w:author="Punyaslok" w:date="2019-10-01T15:45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601261C" w14:textId="77777777" w:rsidR="00EF67EC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Punyaslok" w:date="2019-10-01T15:45:00Z"/>
          <w:rFonts w:ascii="Courier New" w:eastAsia="Times New Roman" w:hAnsi="Courier New"/>
          <w:noProof/>
          <w:sz w:val="16"/>
          <w:lang w:eastAsia="en-GB"/>
        </w:rPr>
      </w:pPr>
      <w:ins w:id="23" w:author="Punyaslok" w:date="2019-10-01T15:4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lateNonCriticalExtension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OCTET STRING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OPTIONAL,</w:t>
        </w:r>
      </w:ins>
    </w:p>
    <w:p w14:paraId="151FB586" w14:textId="77777777" w:rsidR="00EF67EC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Punyaslok" w:date="2019-10-01T15:46:00Z"/>
          <w:rFonts w:ascii="Courier New" w:eastAsia="Times New Roman" w:hAnsi="Courier New"/>
          <w:noProof/>
          <w:sz w:val="16"/>
          <w:lang w:eastAsia="en-GB"/>
        </w:rPr>
      </w:pPr>
      <w:ins w:id="25" w:author="Punyaslok" w:date="2019-10-01T15:4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SEQUENCE {}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7C8395BD" w14:textId="77777777" w:rsidR="00EF67EC" w:rsidRPr="00CC0864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6" w:author="Punyaslok" w:date="2019-10-01T15:46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F147F7A" w14:textId="77777777" w:rsidR="00EF67EC" w:rsidRPr="00CC0864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6B4310" w14:textId="77777777" w:rsidR="00EF67EC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C0864">
        <w:rPr>
          <w:rFonts w:ascii="Courier New" w:eastAsia="Times New Roman" w:hAnsi="Courier New"/>
          <w:noProof/>
          <w:color w:val="808080"/>
          <w:sz w:val="16"/>
          <w:lang w:eastAsia="en-GB"/>
        </w:rPr>
        <w:t>-- TAG-FAILUREINFORMATION-STOP</w:t>
      </w:r>
    </w:p>
    <w:p w14:paraId="17E348AC" w14:textId="1DF88B31" w:rsidR="00D93F74" w:rsidRPr="00D93F74" w:rsidRDefault="00EF67EC" w:rsidP="00EF67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929EAEA" w14:textId="0756B959" w:rsidR="00DE5A56" w:rsidRDefault="00DE5A56" w:rsidP="00D95741">
      <w:pPr>
        <w:rPr>
          <w:b/>
          <w:lang w:val="en-US"/>
        </w:rPr>
      </w:pPr>
    </w:p>
    <w:p w14:paraId="28F128BE" w14:textId="77777777" w:rsidR="00A44B51" w:rsidRDefault="00A44B51" w:rsidP="00A44B51">
      <w:pPr>
        <w:rPr>
          <w:iCs/>
          <w:color w:val="0070C0"/>
          <w:lang w:eastAsia="en-GB"/>
        </w:rPr>
      </w:pPr>
      <w:r w:rsidRPr="0023798F">
        <w:rPr>
          <w:iCs/>
          <w:color w:val="0070C0"/>
          <w:lang w:eastAsia="en-GB"/>
        </w:rPr>
        <w:t xml:space="preserve">---------------------------------- </w:t>
      </w:r>
      <w:r>
        <w:rPr>
          <w:iCs/>
          <w:color w:val="0070C0"/>
          <w:lang w:eastAsia="en-GB"/>
        </w:rPr>
        <w:t>End</w:t>
      </w:r>
      <w:r w:rsidRPr="0023798F">
        <w:rPr>
          <w:iCs/>
          <w:color w:val="0070C0"/>
          <w:lang w:eastAsia="en-GB"/>
        </w:rPr>
        <w:t xml:space="preserve"> of change, Section 6.2.2, TS 38.331 --------------------------------------------------------</w:t>
      </w:r>
    </w:p>
    <w:p w14:paraId="6EB1DBC9" w14:textId="42334F93" w:rsidR="00CC6BB5" w:rsidRDefault="00CC6BB5" w:rsidP="00CC6BB5">
      <w:pPr>
        <w:pStyle w:val="Heading2"/>
        <w:numPr>
          <w:ilvl w:val="1"/>
          <w:numId w:val="46"/>
        </w:numPr>
        <w:rPr>
          <w:b/>
          <w:lang w:eastAsia="en-GB"/>
        </w:rPr>
      </w:pPr>
      <w:r w:rsidRPr="009912FE">
        <w:rPr>
          <w:b/>
          <w:lang w:eastAsia="en-GB"/>
        </w:rPr>
        <w:t xml:space="preserve">Definition of the </w:t>
      </w:r>
      <w:proofErr w:type="spellStart"/>
      <w:r w:rsidRPr="009912FE">
        <w:rPr>
          <w:b/>
          <w:i/>
          <w:lang w:eastAsia="en-GB"/>
        </w:rPr>
        <w:t>DLInformationTransferMRDC</w:t>
      </w:r>
      <w:proofErr w:type="spellEnd"/>
      <w:r w:rsidRPr="009912FE">
        <w:rPr>
          <w:b/>
          <w:lang w:eastAsia="en-GB"/>
        </w:rPr>
        <w:t xml:space="preserve"> message</w:t>
      </w:r>
    </w:p>
    <w:p w14:paraId="40AB31BF" w14:textId="77777777" w:rsidR="005E4854" w:rsidRDefault="005E4854" w:rsidP="005E4854">
      <w:pPr>
        <w:rPr>
          <w:lang w:eastAsia="en-GB"/>
        </w:rPr>
      </w:pPr>
      <w:r>
        <w:rPr>
          <w:lang w:eastAsia="en-GB"/>
        </w:rPr>
        <w:t xml:space="preserve">The message includes an IE </w:t>
      </w:r>
      <w:proofErr w:type="spellStart"/>
      <w:r w:rsidRPr="00A03542">
        <w:rPr>
          <w:i/>
          <w:lang w:eastAsia="en-GB"/>
        </w:rPr>
        <w:t>DLInformationTransferMRDC</w:t>
      </w:r>
      <w:proofErr w:type="spellEnd"/>
      <w:r w:rsidRPr="00A03542">
        <w:rPr>
          <w:i/>
          <w:lang w:eastAsia="en-GB"/>
        </w:rPr>
        <w:t>-IEs</w:t>
      </w:r>
      <w:r>
        <w:rPr>
          <w:i/>
          <w:lang w:eastAsia="en-GB"/>
        </w:rPr>
        <w:t>,</w:t>
      </w:r>
      <w:r>
        <w:rPr>
          <w:lang w:eastAsia="en-GB"/>
        </w:rPr>
        <w:t xml:space="preserve"> which contains the following IEs, that carry the RRC reconfiguration or the RRC release message.</w:t>
      </w:r>
    </w:p>
    <w:p w14:paraId="02A040D6" w14:textId="77777777" w:rsidR="005E4854" w:rsidRDefault="005E4854" w:rsidP="005E4854">
      <w:pPr>
        <w:pStyle w:val="ListParagraph"/>
        <w:numPr>
          <w:ilvl w:val="0"/>
          <w:numId w:val="47"/>
        </w:numPr>
        <w:rPr>
          <w:lang w:eastAsia="en-GB"/>
        </w:rPr>
      </w:pPr>
      <w:r>
        <w:rPr>
          <w:lang w:eastAsia="en-GB"/>
        </w:rPr>
        <w:t>dl-DCCH-</w:t>
      </w:r>
      <w:proofErr w:type="spellStart"/>
      <w:r>
        <w:rPr>
          <w:lang w:eastAsia="en-GB"/>
        </w:rPr>
        <w:t>MessageNR</w:t>
      </w:r>
      <w:proofErr w:type="spellEnd"/>
      <w:r>
        <w:rPr>
          <w:lang w:eastAsia="en-GB"/>
        </w:rPr>
        <w:t>, used for the NR-DC case;</w:t>
      </w:r>
    </w:p>
    <w:p w14:paraId="45809B6F" w14:textId="539B94CE" w:rsidR="00CC6BB5" w:rsidRDefault="005E4854" w:rsidP="005E4854">
      <w:pPr>
        <w:pStyle w:val="ListParagraph"/>
        <w:numPr>
          <w:ilvl w:val="0"/>
          <w:numId w:val="47"/>
        </w:numPr>
        <w:rPr>
          <w:lang w:eastAsia="en-GB"/>
        </w:rPr>
      </w:pPr>
      <w:r>
        <w:rPr>
          <w:lang w:eastAsia="en-GB"/>
        </w:rPr>
        <w:t>dl-DCCH-</w:t>
      </w:r>
      <w:proofErr w:type="spellStart"/>
      <w:r>
        <w:rPr>
          <w:lang w:eastAsia="en-GB"/>
        </w:rPr>
        <w:t>MessageEUTRA</w:t>
      </w:r>
      <w:proofErr w:type="spellEnd"/>
      <w:r>
        <w:rPr>
          <w:lang w:eastAsia="en-GB"/>
        </w:rPr>
        <w:t>, used for the EN-DC and NGEN-DC cases.</w:t>
      </w:r>
    </w:p>
    <w:p w14:paraId="053D7F16" w14:textId="77777777" w:rsidR="004E2299" w:rsidRPr="00025F42" w:rsidRDefault="004E2299" w:rsidP="004E2299">
      <w:pPr>
        <w:rPr>
          <w:lang w:eastAsia="en-GB"/>
        </w:rPr>
      </w:pPr>
      <w:r>
        <w:rPr>
          <w:lang w:eastAsia="en-GB"/>
        </w:rPr>
        <w:t>The dl-DCCH-</w:t>
      </w:r>
      <w:proofErr w:type="spellStart"/>
      <w:r>
        <w:rPr>
          <w:lang w:eastAsia="en-GB"/>
        </w:rPr>
        <w:t>MessageNR</w:t>
      </w:r>
      <w:proofErr w:type="spellEnd"/>
      <w:r>
        <w:rPr>
          <w:lang w:eastAsia="en-GB"/>
        </w:rPr>
        <w:t xml:space="preserve"> or dl-DCCH-</w:t>
      </w:r>
      <w:proofErr w:type="spellStart"/>
      <w:r>
        <w:rPr>
          <w:lang w:eastAsia="en-GB"/>
        </w:rPr>
        <w:t>MessageEUTRA</w:t>
      </w:r>
      <w:proofErr w:type="spellEnd"/>
      <w:r>
        <w:rPr>
          <w:lang w:eastAsia="en-GB"/>
        </w:rPr>
        <w:t xml:space="preserve"> message is an octet string</w:t>
      </w:r>
      <w:r>
        <w:rPr>
          <w:iCs/>
          <w:lang w:eastAsia="en-GB"/>
        </w:rPr>
        <w:t xml:space="preserve"> that is ciphered with the key associated with the MN.</w:t>
      </w:r>
      <w:r>
        <w:rPr>
          <w:lang w:eastAsia="en-GB"/>
        </w:rPr>
        <w:t xml:space="preserve"> </w:t>
      </w:r>
    </w:p>
    <w:p w14:paraId="12A893E8" w14:textId="5178BE94" w:rsidR="005E4854" w:rsidRDefault="004E2299" w:rsidP="004E2299">
      <w:pPr>
        <w:rPr>
          <w:iCs/>
          <w:color w:val="0070C0"/>
          <w:lang w:eastAsia="en-GB"/>
        </w:rPr>
      </w:pPr>
      <w:r w:rsidRPr="00941F59">
        <w:rPr>
          <w:iCs/>
          <w:color w:val="0070C0"/>
          <w:lang w:eastAsia="en-GB"/>
        </w:rPr>
        <w:t>---------------------------------- Start of change, Section 6.2.2, TS 38.331 --------------------------------------------------------</w:t>
      </w:r>
    </w:p>
    <w:p w14:paraId="44256E6B" w14:textId="77777777" w:rsidR="006C28C7" w:rsidRPr="000B69B0" w:rsidRDefault="006C28C7" w:rsidP="006C28C7">
      <w:pPr>
        <w:pStyle w:val="Heading3"/>
        <w:numPr>
          <w:ilvl w:val="0"/>
          <w:numId w:val="0"/>
        </w:numPr>
        <w:rPr>
          <w:rFonts w:ascii="Arial" w:hAnsi="Arial" w:cs="Arial"/>
          <w:iCs/>
          <w:color w:val="auto"/>
          <w:sz w:val="28"/>
          <w:szCs w:val="28"/>
          <w:lang w:eastAsia="en-GB"/>
        </w:rPr>
      </w:pPr>
      <w:r w:rsidRPr="000B69B0">
        <w:rPr>
          <w:rFonts w:ascii="Arial" w:hAnsi="Arial" w:cs="Arial"/>
          <w:color w:val="auto"/>
          <w:sz w:val="28"/>
          <w:szCs w:val="28"/>
        </w:rPr>
        <w:t>6.2.2</w:t>
      </w:r>
      <w:r w:rsidRPr="000B69B0">
        <w:rPr>
          <w:rFonts w:ascii="Arial" w:hAnsi="Arial" w:cs="Arial"/>
          <w:color w:val="auto"/>
          <w:sz w:val="28"/>
          <w:szCs w:val="28"/>
        </w:rPr>
        <w:tab/>
        <w:t>Message definitions</w:t>
      </w:r>
    </w:p>
    <w:p w14:paraId="6B09C8D3" w14:textId="77777777" w:rsidR="006C28C7" w:rsidRPr="000B69B0" w:rsidRDefault="006C28C7" w:rsidP="006C28C7">
      <w:pPr>
        <w:spacing w:before="120" w:after="0"/>
        <w:rPr>
          <w:iCs/>
          <w:lang w:eastAsia="en-GB"/>
        </w:rPr>
      </w:pPr>
      <w:r w:rsidRPr="000B69B0">
        <w:rPr>
          <w:iCs/>
          <w:lang w:eastAsia="en-GB"/>
        </w:rPr>
        <w:t>….</w:t>
      </w:r>
    </w:p>
    <w:p w14:paraId="716A2B34" w14:textId="77777777" w:rsidR="006C28C7" w:rsidRDefault="006C28C7" w:rsidP="006C28C7">
      <w:pPr>
        <w:pStyle w:val="ListParagraph"/>
        <w:ind w:left="0"/>
        <w:rPr>
          <w:lang w:eastAsia="en-GB"/>
        </w:rPr>
      </w:pPr>
    </w:p>
    <w:p w14:paraId="1108611B" w14:textId="77777777" w:rsidR="006C28C7" w:rsidRPr="002C55E1" w:rsidRDefault="006C28C7" w:rsidP="006C28C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7" w:author="Punyaslok" w:date="2019-10-01T16:12:00Z"/>
          <w:rFonts w:ascii="Arial" w:eastAsia="Times New Roman" w:hAnsi="Arial"/>
          <w:sz w:val="24"/>
          <w:lang w:eastAsia="x-none"/>
        </w:rPr>
      </w:pPr>
      <w:bookmarkStart w:id="28" w:name="_Toc12745794"/>
      <w:ins w:id="29" w:author="Punyaslok" w:date="2019-10-01T16:12:00Z">
        <w:r w:rsidRPr="002C55E1">
          <w:rPr>
            <w:rFonts w:ascii="Arial" w:eastAsia="Times New Roman" w:hAnsi="Arial"/>
            <w:sz w:val="24"/>
            <w:lang w:eastAsia="x-none"/>
          </w:rPr>
          <w:t>–</w:t>
        </w:r>
        <w:r w:rsidRPr="002C55E1">
          <w:rPr>
            <w:rFonts w:ascii="Arial" w:eastAsia="Times New Roman" w:hAnsi="Arial"/>
            <w:sz w:val="24"/>
            <w:lang w:eastAsia="x-none"/>
          </w:rPr>
          <w:tab/>
        </w:r>
        <w:r>
          <w:rPr>
            <w:rFonts w:ascii="Arial" w:eastAsia="Times New Roman" w:hAnsi="Arial"/>
            <w:i/>
            <w:noProof/>
            <w:sz w:val="24"/>
            <w:lang w:eastAsia="x-none"/>
          </w:rPr>
          <w:t>D</w:t>
        </w:r>
        <w:r w:rsidRPr="002C55E1">
          <w:rPr>
            <w:rFonts w:ascii="Arial" w:eastAsia="Times New Roman" w:hAnsi="Arial"/>
            <w:i/>
            <w:noProof/>
            <w:sz w:val="24"/>
            <w:lang w:eastAsia="x-none"/>
          </w:rPr>
          <w:t>LInformationTransferMRDC</w:t>
        </w:r>
        <w:bookmarkEnd w:id="28"/>
      </w:ins>
    </w:p>
    <w:p w14:paraId="0981FBFD" w14:textId="77777777" w:rsidR="006C28C7" w:rsidRPr="002C55E1" w:rsidRDefault="006C28C7" w:rsidP="006C28C7">
      <w:pPr>
        <w:overflowPunct w:val="0"/>
        <w:autoSpaceDE w:val="0"/>
        <w:autoSpaceDN w:val="0"/>
        <w:adjustRightInd w:val="0"/>
        <w:textAlignment w:val="baseline"/>
        <w:rPr>
          <w:ins w:id="30" w:author="Punyaslok" w:date="2019-10-01T16:12:00Z"/>
          <w:rFonts w:eastAsia="Times New Roman"/>
          <w:lang w:eastAsia="ja-JP"/>
        </w:rPr>
      </w:pPr>
      <w:ins w:id="31" w:author="Punyaslok" w:date="2019-10-01T16:12:00Z">
        <w:r w:rsidRPr="002C55E1">
          <w:rPr>
            <w:rFonts w:eastAsia="Times New Roman"/>
            <w:lang w:eastAsia="ja-JP"/>
          </w:rPr>
          <w:t xml:space="preserve">The </w:t>
        </w:r>
      </w:ins>
      <w:ins w:id="32" w:author="Punyaslok" w:date="2019-10-01T16:13:00Z">
        <w:r>
          <w:rPr>
            <w:rFonts w:eastAsia="Times New Roman"/>
            <w:i/>
            <w:noProof/>
            <w:lang w:eastAsia="ja-JP"/>
          </w:rPr>
          <w:t>D</w:t>
        </w:r>
      </w:ins>
      <w:ins w:id="33" w:author="Punyaslok" w:date="2019-10-01T16:12:00Z">
        <w:r w:rsidRPr="002C55E1">
          <w:rPr>
            <w:rFonts w:eastAsia="Times New Roman"/>
            <w:i/>
            <w:noProof/>
            <w:lang w:eastAsia="ja-JP"/>
          </w:rPr>
          <w:t>LInformationTransferMRDC</w:t>
        </w:r>
        <w:r w:rsidRPr="002C55E1">
          <w:rPr>
            <w:rFonts w:eastAsia="Times New Roman"/>
            <w:lang w:eastAsia="ja-JP"/>
          </w:rPr>
          <w:t xml:space="preserve"> message is used for the </w:t>
        </w:r>
      </w:ins>
      <w:ins w:id="34" w:author="Punyaslok" w:date="2019-10-01T16:13:00Z">
        <w:r>
          <w:rPr>
            <w:rFonts w:eastAsia="Times New Roman"/>
            <w:lang w:eastAsia="ja-JP"/>
          </w:rPr>
          <w:t>down</w:t>
        </w:r>
      </w:ins>
      <w:ins w:id="35" w:author="Punyaslok" w:date="2019-10-01T16:12:00Z">
        <w:r w:rsidRPr="002C55E1">
          <w:rPr>
            <w:rFonts w:eastAsia="Times New Roman"/>
            <w:lang w:eastAsia="ja-JP"/>
          </w:rPr>
          <w:t>link transfer of MR</w:t>
        </w:r>
      </w:ins>
      <w:ins w:id="36" w:author="Punyaslok" w:date="2019-10-01T16:13:00Z">
        <w:r>
          <w:rPr>
            <w:rFonts w:eastAsia="Times New Roman"/>
            <w:lang w:eastAsia="ja-JP"/>
          </w:rPr>
          <w:t>-</w:t>
        </w:r>
      </w:ins>
      <w:ins w:id="37" w:author="Punyaslok" w:date="2019-10-01T16:12:00Z">
        <w:r w:rsidRPr="002C55E1">
          <w:rPr>
            <w:rFonts w:eastAsia="Times New Roman"/>
            <w:lang w:eastAsia="ja-JP"/>
          </w:rPr>
          <w:t xml:space="preserve">DC </w:t>
        </w:r>
      </w:ins>
      <w:ins w:id="38" w:author="Punyaslok" w:date="2019-10-01T16:13:00Z">
        <w:r>
          <w:rPr>
            <w:rFonts w:eastAsia="Times New Roman"/>
            <w:lang w:eastAsia="ja-JP"/>
          </w:rPr>
          <w:t xml:space="preserve">dedicated </w:t>
        </w:r>
      </w:ins>
      <w:ins w:id="39" w:author="Punyaslok" w:date="2019-10-01T16:12:00Z">
        <w:r w:rsidRPr="002C55E1">
          <w:rPr>
            <w:rFonts w:eastAsia="Times New Roman"/>
            <w:lang w:eastAsia="ja-JP"/>
          </w:rPr>
          <w:t>information (</w:t>
        </w:r>
      </w:ins>
      <w:ins w:id="40" w:author="Punyaslok" w:date="2019-10-01T16:13:00Z">
        <w:r>
          <w:rPr>
            <w:rFonts w:eastAsia="Times New Roman"/>
            <w:lang w:eastAsia="ja-JP"/>
          </w:rPr>
          <w:t>e.g</w:t>
        </w:r>
      </w:ins>
      <w:ins w:id="41" w:author="Punyaslok" w:date="2019-10-01T16:12:00Z">
        <w:r w:rsidRPr="002C55E1">
          <w:rPr>
            <w:rFonts w:eastAsia="Times New Roman"/>
            <w:lang w:eastAsia="ja-JP"/>
          </w:rPr>
          <w:t>.</w:t>
        </w:r>
      </w:ins>
      <w:ins w:id="42" w:author="Punyaslok" w:date="2019-10-01T16:14:00Z">
        <w:r>
          <w:rPr>
            <w:rFonts w:eastAsia="Times New Roman"/>
            <w:lang w:eastAsia="ja-JP"/>
          </w:rPr>
          <w:t xml:space="preserve">, for transferring the NR or E-UTRA RRC </w:t>
        </w:r>
        <w:r w:rsidRPr="000D6FFE">
          <w:rPr>
            <w:rFonts w:eastAsia="Times New Roman"/>
            <w:i/>
            <w:lang w:eastAsia="ja-JP"/>
          </w:rPr>
          <w:t>Reconfiguration</w:t>
        </w:r>
        <w:r>
          <w:rPr>
            <w:rFonts w:eastAsia="Times New Roman"/>
            <w:lang w:eastAsia="ja-JP"/>
          </w:rPr>
          <w:t xml:space="preserve"> message or the RRC </w:t>
        </w:r>
        <w:r w:rsidRPr="000D6FFE">
          <w:rPr>
            <w:rFonts w:eastAsia="Times New Roman"/>
            <w:i/>
            <w:lang w:eastAsia="ja-JP"/>
          </w:rPr>
          <w:t>Release</w:t>
        </w:r>
        <w:r>
          <w:rPr>
            <w:rFonts w:eastAsia="Times New Roman"/>
            <w:lang w:eastAsia="ja-JP"/>
          </w:rPr>
          <w:t xml:space="preserve"> message</w:t>
        </w:r>
      </w:ins>
      <w:ins w:id="43" w:author="Punyaslok" w:date="2019-10-01T16:12:00Z">
        <w:r w:rsidRPr="002C55E1">
          <w:rPr>
            <w:rFonts w:eastAsia="Times New Roman"/>
            <w:lang w:eastAsia="ja-JP"/>
          </w:rPr>
          <w:t>).</w:t>
        </w:r>
      </w:ins>
    </w:p>
    <w:p w14:paraId="5AACCEB5" w14:textId="77777777" w:rsidR="006C28C7" w:rsidRPr="002C55E1" w:rsidRDefault="006C28C7" w:rsidP="006C28C7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Punyaslok" w:date="2019-10-01T16:12:00Z"/>
          <w:rFonts w:eastAsia="Times New Roman"/>
          <w:lang w:eastAsia="x-none"/>
        </w:rPr>
      </w:pPr>
      <w:ins w:id="45" w:author="Punyaslok" w:date="2019-10-01T16:12:00Z">
        <w:r w:rsidRPr="002C55E1">
          <w:rPr>
            <w:rFonts w:eastAsia="Times New Roman"/>
            <w:lang w:eastAsia="x-none"/>
          </w:rPr>
          <w:t>Signalling radio bearer: SRB</w:t>
        </w:r>
      </w:ins>
      <w:ins w:id="46" w:author="Punyaslok" w:date="2019-10-01T16:15:00Z">
        <w:r>
          <w:rPr>
            <w:rFonts w:eastAsia="Times New Roman"/>
            <w:lang w:eastAsia="x-none"/>
          </w:rPr>
          <w:t>3</w:t>
        </w:r>
      </w:ins>
    </w:p>
    <w:p w14:paraId="3282DFA1" w14:textId="77777777" w:rsidR="006C28C7" w:rsidRPr="002C55E1" w:rsidRDefault="006C28C7" w:rsidP="006C28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Punyaslok" w:date="2019-10-01T16:12:00Z"/>
          <w:rFonts w:eastAsia="Times New Roman"/>
          <w:lang w:eastAsia="x-none"/>
        </w:rPr>
      </w:pPr>
      <w:ins w:id="48" w:author="Punyaslok" w:date="2019-10-01T16:12:00Z">
        <w:r w:rsidRPr="002C55E1">
          <w:rPr>
            <w:rFonts w:eastAsia="Times New Roman"/>
            <w:lang w:eastAsia="x-none"/>
          </w:rPr>
          <w:t>RLC-SAP: AM</w:t>
        </w:r>
      </w:ins>
    </w:p>
    <w:p w14:paraId="61C9F037" w14:textId="77777777" w:rsidR="006C28C7" w:rsidRPr="002C55E1" w:rsidRDefault="006C28C7" w:rsidP="006C28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Punyaslok" w:date="2019-10-01T16:12:00Z"/>
          <w:rFonts w:eastAsia="Times New Roman"/>
          <w:lang w:eastAsia="x-none"/>
        </w:rPr>
      </w:pPr>
      <w:ins w:id="50" w:author="Punyaslok" w:date="2019-10-01T16:12:00Z">
        <w:r w:rsidRPr="002C55E1">
          <w:rPr>
            <w:rFonts w:eastAsia="Times New Roman"/>
            <w:lang w:eastAsia="x-none"/>
          </w:rPr>
          <w:t>Logical channel: DCCH</w:t>
        </w:r>
      </w:ins>
    </w:p>
    <w:p w14:paraId="1B1147D2" w14:textId="77777777" w:rsidR="006C28C7" w:rsidRDefault="006C28C7" w:rsidP="006C28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Punyaslok" w:date="2019-10-01T16:15:00Z"/>
          <w:rFonts w:eastAsia="Times New Roman"/>
          <w:lang w:eastAsia="x-none"/>
        </w:rPr>
      </w:pPr>
      <w:ins w:id="52" w:author="Punyaslok" w:date="2019-10-01T16:12:00Z">
        <w:r w:rsidRPr="002C55E1">
          <w:rPr>
            <w:rFonts w:eastAsia="Times New Roman"/>
            <w:lang w:eastAsia="x-none"/>
          </w:rPr>
          <w:t xml:space="preserve">Direction: </w:t>
        </w:r>
      </w:ins>
      <w:ins w:id="53" w:author="Punyaslok" w:date="2019-10-01T16:21:00Z">
        <w:r>
          <w:rPr>
            <w:rFonts w:eastAsia="Times New Roman"/>
            <w:lang w:eastAsia="x-none"/>
          </w:rPr>
          <w:t>Network</w:t>
        </w:r>
      </w:ins>
      <w:ins w:id="54" w:author="Punyaslok" w:date="2019-10-01T16:12:00Z">
        <w:r w:rsidRPr="002C55E1">
          <w:rPr>
            <w:rFonts w:eastAsia="Times New Roman"/>
            <w:lang w:eastAsia="x-none"/>
          </w:rPr>
          <w:t xml:space="preserve"> to </w:t>
        </w:r>
      </w:ins>
      <w:ins w:id="55" w:author="Punyaslok" w:date="2019-10-01T16:21:00Z">
        <w:r>
          <w:rPr>
            <w:rFonts w:eastAsia="Times New Roman"/>
            <w:lang w:eastAsia="x-none"/>
          </w:rPr>
          <w:t>UE</w:t>
        </w:r>
      </w:ins>
    </w:p>
    <w:p w14:paraId="20341B65" w14:textId="40957AA5" w:rsidR="004E2299" w:rsidRDefault="006C28C7" w:rsidP="006C28C7">
      <w:pPr>
        <w:jc w:val="center"/>
        <w:rPr>
          <w:rFonts w:eastAsia="Times New Roman"/>
          <w:b/>
          <w:i/>
          <w:sz w:val="22"/>
          <w:szCs w:val="22"/>
          <w:lang w:eastAsia="x-none"/>
        </w:rPr>
      </w:pPr>
      <w:proofErr w:type="spellStart"/>
      <w:ins w:id="56" w:author="Punyaslok" w:date="2019-10-01T16:15:00Z">
        <w:r w:rsidRPr="007E4C75">
          <w:rPr>
            <w:rFonts w:eastAsia="Times New Roman"/>
            <w:b/>
            <w:i/>
            <w:sz w:val="22"/>
            <w:szCs w:val="22"/>
            <w:lang w:eastAsia="x-none"/>
          </w:rPr>
          <w:t>DL</w:t>
        </w:r>
      </w:ins>
      <w:ins w:id="57" w:author="Punyaslok" w:date="2019-10-01T16:16:00Z">
        <w:r w:rsidRPr="007E4C75">
          <w:rPr>
            <w:rFonts w:eastAsia="Times New Roman"/>
            <w:b/>
            <w:i/>
            <w:sz w:val="22"/>
            <w:szCs w:val="22"/>
            <w:lang w:eastAsia="x-none"/>
          </w:rPr>
          <w:t>InformationTransferMRDC</w:t>
        </w:r>
        <w:proofErr w:type="spellEnd"/>
        <w:r w:rsidRPr="007E4C75">
          <w:rPr>
            <w:rFonts w:eastAsia="Times New Roman"/>
            <w:b/>
            <w:i/>
            <w:sz w:val="22"/>
            <w:szCs w:val="22"/>
            <w:lang w:eastAsia="x-none"/>
          </w:rPr>
          <w:t xml:space="preserve"> message</w:t>
        </w:r>
      </w:ins>
    </w:p>
    <w:p w14:paraId="69A844BF" w14:textId="77777777" w:rsidR="009B13E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Punyaslok" w:date="2019-10-01T16:20:00Z"/>
          <w:rFonts w:ascii="Courier New" w:eastAsia="Times New Roman" w:hAnsi="Courier New"/>
          <w:noProof/>
          <w:sz w:val="16"/>
          <w:lang w:eastAsia="ja-JP"/>
        </w:rPr>
      </w:pPr>
      <w:ins w:id="59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>-- ASN1START</w:t>
        </w:r>
      </w:ins>
    </w:p>
    <w:p w14:paraId="77622FC5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61" w:author="Punyaslok" w:date="2019-10-01T16:21:00Z">
        <w:r>
          <w:rPr>
            <w:rFonts w:ascii="Courier New" w:eastAsia="Times New Roman" w:hAnsi="Courier New"/>
            <w:noProof/>
            <w:sz w:val="16"/>
            <w:lang w:eastAsia="ja-JP"/>
          </w:rPr>
          <w:t>-- TAG-DLINFORMATIONTRANSFERMRDC-START</w:t>
        </w:r>
      </w:ins>
    </w:p>
    <w:p w14:paraId="0CCF9759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Punyaslok" w:date="2019-10-01T16:18:00Z"/>
          <w:rFonts w:ascii="Courier New" w:eastAsia="Times New Roman" w:hAnsi="Courier New"/>
          <w:noProof/>
          <w:sz w:val="16"/>
          <w:lang w:eastAsia="ja-JP"/>
        </w:rPr>
      </w:pPr>
    </w:p>
    <w:p w14:paraId="12EDF1B3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64" w:author="Punyaslok" w:date="2019-10-01T16:20:00Z">
        <w:r>
          <w:rPr>
            <w:rFonts w:ascii="Courier New" w:eastAsia="Times New Roman" w:hAnsi="Courier New"/>
            <w:noProof/>
            <w:sz w:val="16"/>
            <w:lang w:eastAsia="ja-JP"/>
          </w:rPr>
          <w:t>D</w:t>
        </w:r>
      </w:ins>
      <w:ins w:id="65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>LInformationTransferMRDC ::=</w:t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SEQUENCE {</w:t>
        </w:r>
      </w:ins>
    </w:p>
    <w:p w14:paraId="4D5E14A0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67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criticalExtensions</w:t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CHOICE {</w:t>
        </w:r>
      </w:ins>
    </w:p>
    <w:p w14:paraId="2D4A2B99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69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c1</w:t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CHOICE {</w:t>
        </w:r>
      </w:ins>
    </w:p>
    <w:p w14:paraId="11774E86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71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72" w:author="Punyaslok" w:date="2019-10-01T16:23:00Z">
        <w:r>
          <w:rPr>
            <w:rFonts w:ascii="Courier New" w:eastAsia="Times New Roman" w:hAnsi="Courier New"/>
            <w:noProof/>
            <w:sz w:val="16"/>
            <w:lang w:eastAsia="ja-JP"/>
          </w:rPr>
          <w:t>d</w:t>
        </w:r>
      </w:ins>
      <w:ins w:id="73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>lInformationTransferMRDC</w:t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74" w:author="Punyaslok" w:date="2019-10-01T16:24:00Z">
        <w:r>
          <w:rPr>
            <w:rFonts w:ascii="Courier New" w:eastAsia="Times New Roman" w:hAnsi="Courier New"/>
            <w:noProof/>
            <w:sz w:val="16"/>
            <w:lang w:eastAsia="ja-JP"/>
          </w:rPr>
          <w:t>D</w:t>
        </w:r>
      </w:ins>
      <w:ins w:id="75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>LInformationTransferMRDC-IEs,</w:t>
        </w:r>
      </w:ins>
    </w:p>
    <w:p w14:paraId="290C182A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77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spare3 NULL, spare2 NULL, spare1 NULL</w:t>
        </w:r>
      </w:ins>
    </w:p>
    <w:p w14:paraId="5007C08C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79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},</w:t>
        </w:r>
      </w:ins>
    </w:p>
    <w:p w14:paraId="5472AB07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81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criticalExtensionsFuture</w:t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SEQUENCE {}</w:t>
        </w:r>
      </w:ins>
    </w:p>
    <w:p w14:paraId="4E180229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83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}</w:t>
        </w:r>
      </w:ins>
    </w:p>
    <w:p w14:paraId="0A17B7D7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85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>}</w:t>
        </w:r>
      </w:ins>
    </w:p>
    <w:p w14:paraId="4AF45785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Punyaslok" w:date="2019-10-01T16:18:00Z"/>
          <w:rFonts w:ascii="Courier New" w:eastAsia="Times New Roman" w:hAnsi="Courier New"/>
          <w:noProof/>
          <w:sz w:val="16"/>
          <w:lang w:eastAsia="ja-JP"/>
        </w:rPr>
      </w:pPr>
    </w:p>
    <w:p w14:paraId="1ACE6DCC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88" w:author="Punyaslok" w:date="2019-10-01T16:24:00Z">
        <w:r>
          <w:rPr>
            <w:rFonts w:ascii="Courier New" w:eastAsia="Times New Roman" w:hAnsi="Courier New"/>
            <w:noProof/>
            <w:sz w:val="16"/>
            <w:lang w:eastAsia="ja-JP"/>
          </w:rPr>
          <w:t>D</w:t>
        </w:r>
      </w:ins>
      <w:ins w:id="89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>LInformationTransferMRDC-IEs ::=</w:t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SEQUENCE {</w:t>
        </w:r>
      </w:ins>
    </w:p>
    <w:p w14:paraId="7C56F4D6" w14:textId="77777777" w:rsidR="009B13E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Punyaslok" w:date="2019-10-01T16:25:00Z"/>
          <w:rFonts w:ascii="Courier New" w:eastAsia="Times New Roman" w:hAnsi="Courier New"/>
          <w:noProof/>
          <w:sz w:val="16"/>
          <w:lang w:eastAsia="ja-JP"/>
        </w:rPr>
      </w:pPr>
      <w:ins w:id="91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92" w:author="Punyaslok" w:date="2019-10-01T16:25:00Z">
        <w:r>
          <w:rPr>
            <w:rFonts w:ascii="Courier New" w:eastAsia="Times New Roman" w:hAnsi="Courier New"/>
            <w:noProof/>
            <w:sz w:val="16"/>
            <w:lang w:eastAsia="ja-JP"/>
          </w:rPr>
          <w:t>d</w:t>
        </w:r>
      </w:ins>
      <w:ins w:id="93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>l-DCCH-Message</w:t>
        </w:r>
      </w:ins>
      <w:ins w:id="94" w:author="Punyaslok" w:date="2019-10-01T16:25:00Z">
        <w:r>
          <w:rPr>
            <w:rFonts w:ascii="Courier New" w:eastAsia="Times New Roman" w:hAnsi="Courier New"/>
            <w:noProof/>
            <w:sz w:val="16"/>
            <w:lang w:eastAsia="ja-JP"/>
          </w:rPr>
          <w:t>EUTRA</w:t>
        </w:r>
      </w:ins>
      <w:ins w:id="95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OCTET STRING</w:t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OPTIONAL,</w:t>
        </w:r>
      </w:ins>
    </w:p>
    <w:p w14:paraId="2EFBABC1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97" w:author="Punyaslok" w:date="2019-10-01T16:25:00Z"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dl-DCCH-Messa</w:t>
        </w:r>
      </w:ins>
      <w:ins w:id="98" w:author="Punyaslok" w:date="2019-10-01T16:26:00Z">
        <w:r>
          <w:rPr>
            <w:rFonts w:ascii="Courier New" w:eastAsia="Times New Roman" w:hAnsi="Courier New"/>
            <w:noProof/>
            <w:sz w:val="16"/>
            <w:lang w:eastAsia="ja-JP"/>
          </w:rPr>
          <w:t>geNR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OCTET STRING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OPTIONAL,</w:t>
        </w:r>
      </w:ins>
    </w:p>
    <w:p w14:paraId="07F8E841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100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lateNonCriticalExtension</w:t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OCTET STRING</w:t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OPTIONAL,</w:t>
        </w:r>
      </w:ins>
    </w:p>
    <w:p w14:paraId="72F2B09F" w14:textId="77777777" w:rsidR="009B13EC" w:rsidRPr="000333D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102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nonCriticalExtension</w:t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SEQUENCE {}</w:t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</w:ins>
    </w:p>
    <w:p w14:paraId="636EA7A4" w14:textId="77777777" w:rsidR="009B13E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Punyaslok" w:date="2019-10-01T16:22:00Z"/>
          <w:rFonts w:ascii="Courier New" w:eastAsia="Times New Roman" w:hAnsi="Courier New"/>
          <w:noProof/>
          <w:sz w:val="16"/>
          <w:lang w:eastAsia="ja-JP"/>
        </w:rPr>
      </w:pPr>
      <w:ins w:id="104" w:author="Punyaslok" w:date="2019-10-01T16:18:00Z">
        <w:r w:rsidRPr="000333DC">
          <w:rPr>
            <w:rFonts w:ascii="Courier New" w:eastAsia="Times New Roman" w:hAnsi="Courier New"/>
            <w:noProof/>
            <w:sz w:val="16"/>
            <w:lang w:eastAsia="ja-JP"/>
          </w:rPr>
          <w:t>}</w:t>
        </w:r>
      </w:ins>
    </w:p>
    <w:p w14:paraId="27221D5D" w14:textId="77777777" w:rsidR="009B13E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Punyaslok" w:date="2019-10-01T16:22:00Z"/>
          <w:rFonts w:ascii="Courier New" w:eastAsia="Times New Roman" w:hAnsi="Courier New"/>
          <w:noProof/>
          <w:sz w:val="16"/>
          <w:lang w:eastAsia="ja-JP"/>
        </w:rPr>
      </w:pPr>
    </w:p>
    <w:p w14:paraId="62CD4A01" w14:textId="4260BA9B" w:rsidR="009B13EC" w:rsidRDefault="009B13EC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106" w:author="Punyaslok" w:date="2019-10-01T16:22:00Z">
        <w:r>
          <w:rPr>
            <w:rFonts w:ascii="Courier New" w:eastAsia="Times New Roman" w:hAnsi="Courier New"/>
            <w:noProof/>
            <w:sz w:val="16"/>
            <w:lang w:eastAsia="ja-JP"/>
          </w:rPr>
          <w:t>-- TAG-DLINFORMATIONTRANSFERMRDC-STOP</w:t>
        </w:r>
      </w:ins>
    </w:p>
    <w:p w14:paraId="13E3AA7F" w14:textId="32D79B76" w:rsidR="009B13EC" w:rsidRDefault="00873F8D" w:rsidP="009B13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Punyaslok" w:date="2019-10-01T16:18:00Z"/>
          <w:rFonts w:ascii="Courier New" w:eastAsia="Times New Roman" w:hAnsi="Courier New"/>
          <w:noProof/>
          <w:sz w:val="16"/>
          <w:lang w:eastAsia="ja-JP"/>
        </w:rPr>
      </w:pPr>
      <w:ins w:id="108" w:author="Punyaslok" w:date="2019-10-01T16:22:00Z">
        <w:r>
          <w:rPr>
            <w:rFonts w:ascii="Courier New" w:eastAsia="Times New Roman" w:hAnsi="Courier New"/>
            <w:noProof/>
            <w:sz w:val="16"/>
            <w:lang w:eastAsia="ja-JP"/>
          </w:rPr>
          <w:t>-- ASN</w:t>
        </w:r>
      </w:ins>
      <w:ins w:id="109" w:author="Punyaslok" w:date="2019-10-01T16:23:00Z">
        <w:r>
          <w:rPr>
            <w:rFonts w:ascii="Courier New" w:eastAsia="Times New Roman" w:hAnsi="Courier New"/>
            <w:noProof/>
            <w:sz w:val="16"/>
            <w:lang w:eastAsia="ja-JP"/>
          </w:rPr>
          <w:t>1STOP</w:t>
        </w:r>
      </w:ins>
    </w:p>
    <w:p w14:paraId="418EE69B" w14:textId="553CB4C3" w:rsidR="006C28C7" w:rsidRDefault="006C28C7" w:rsidP="009B13EC">
      <w:pPr>
        <w:rPr>
          <w:rFonts w:ascii="Courier New" w:eastAsia="Times New Roman" w:hAnsi="Courier New"/>
          <w:noProof/>
          <w:sz w:val="16"/>
          <w:lang w:eastAsia="ja-JP"/>
        </w:rPr>
      </w:pPr>
    </w:p>
    <w:tbl>
      <w:tblPr>
        <w:tblW w:w="9639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11036" w:rsidRPr="00211036" w14:paraId="5A27C742" w14:textId="77777777" w:rsidTr="00BA3946">
        <w:trPr>
          <w:cantSplit/>
          <w:tblHeader/>
          <w:jc w:val="center"/>
          <w:ins w:id="110" w:author="Punyaslok" w:date="2019-10-01T16:27:00Z"/>
        </w:trPr>
        <w:tc>
          <w:tcPr>
            <w:tcW w:w="9639" w:type="dxa"/>
          </w:tcPr>
          <w:p w14:paraId="7CB22AFB" w14:textId="77777777" w:rsidR="00211036" w:rsidRPr="00211036" w:rsidRDefault="00211036" w:rsidP="00211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Punyaslok" w:date="2019-10-01T16:27:00Z"/>
                <w:rFonts w:ascii="Arial" w:eastAsia="Times New Roman" w:hAnsi="Arial"/>
                <w:b/>
                <w:sz w:val="18"/>
                <w:lang w:eastAsia="en-GB"/>
              </w:rPr>
            </w:pPr>
            <w:ins w:id="112" w:author="Punyaslok" w:date="2019-10-01T16:28:00Z">
              <w:r w:rsidRPr="00211036">
                <w:rPr>
                  <w:rFonts w:ascii="Arial" w:eastAsia="Times New Roman" w:hAnsi="Arial"/>
                  <w:b/>
                  <w:i/>
                  <w:noProof/>
                  <w:sz w:val="18"/>
                  <w:lang w:eastAsia="en-GB"/>
                </w:rPr>
                <w:t>D</w:t>
              </w:r>
            </w:ins>
            <w:ins w:id="113" w:author="Punyaslok" w:date="2019-10-01T16:27:00Z">
              <w:r w:rsidRPr="00211036">
                <w:rPr>
                  <w:rFonts w:ascii="Arial" w:eastAsia="Times New Roman" w:hAnsi="Arial"/>
                  <w:b/>
                  <w:i/>
                  <w:noProof/>
                  <w:sz w:val="18"/>
                  <w:lang w:eastAsia="en-GB"/>
                </w:rPr>
                <w:t>LInformationTransferMRDC</w:t>
              </w:r>
              <w:r w:rsidRPr="00211036">
                <w:rPr>
                  <w:rFonts w:ascii="Arial" w:eastAsia="Times New Roman" w:hAnsi="Arial"/>
                  <w:b/>
                  <w:iCs/>
                  <w:noProof/>
                  <w:sz w:val="18"/>
                  <w:lang w:eastAsia="en-GB"/>
                </w:rPr>
                <w:t xml:space="preserve"> field descriptions</w:t>
              </w:r>
            </w:ins>
          </w:p>
        </w:tc>
      </w:tr>
      <w:tr w:rsidR="00211036" w:rsidRPr="00211036" w14:paraId="4A5C7922" w14:textId="77777777" w:rsidTr="00BA3946">
        <w:trPr>
          <w:cantSplit/>
          <w:jc w:val="center"/>
          <w:ins w:id="114" w:author="Punyaslok" w:date="2019-10-01T16:27:00Z"/>
        </w:trPr>
        <w:tc>
          <w:tcPr>
            <w:tcW w:w="9639" w:type="dxa"/>
          </w:tcPr>
          <w:p w14:paraId="4314145B" w14:textId="77777777" w:rsidR="00211036" w:rsidRPr="00211036" w:rsidRDefault="00211036" w:rsidP="00211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Punyaslok" w:date="2019-10-01T16:27:00Z"/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ins w:id="116" w:author="Punyaslok" w:date="2019-10-01T16:28:00Z">
              <w:r w:rsidRPr="00211036">
                <w:rPr>
                  <w:rFonts w:ascii="Arial" w:eastAsia="Times New Roman" w:hAnsi="Arial"/>
                  <w:b/>
                  <w:i/>
                  <w:noProof/>
                  <w:sz w:val="18"/>
                  <w:lang w:eastAsia="en-GB"/>
                </w:rPr>
                <w:t>d</w:t>
              </w:r>
            </w:ins>
            <w:ins w:id="117" w:author="Punyaslok" w:date="2019-10-01T16:27:00Z">
              <w:r w:rsidRPr="00211036">
                <w:rPr>
                  <w:rFonts w:ascii="Arial" w:eastAsia="Times New Roman" w:hAnsi="Arial"/>
                  <w:b/>
                  <w:i/>
                  <w:noProof/>
                  <w:sz w:val="18"/>
                  <w:lang w:eastAsia="en-GB"/>
                </w:rPr>
                <w:t>l-DCCH-MessageNR</w:t>
              </w:r>
            </w:ins>
          </w:p>
          <w:p w14:paraId="745DB7AE" w14:textId="77777777" w:rsidR="00211036" w:rsidRPr="00211036" w:rsidRDefault="00211036" w:rsidP="00211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Punyaslok" w:date="2019-10-01T16:27:00Z"/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ins w:id="119" w:author="Punyaslok" w:date="2019-10-01T16:27:00Z">
              <w:r w:rsidRPr="00211036">
                <w:rPr>
                  <w:rFonts w:ascii="Arial" w:eastAsia="Times New Roman" w:hAnsi="Arial"/>
                  <w:noProof/>
                  <w:sz w:val="18"/>
                  <w:lang w:eastAsia="en-GB"/>
                </w:rPr>
                <w:t xml:space="preserve">Includes the </w:t>
              </w:r>
            </w:ins>
            <w:ins w:id="120" w:author="Punyaslok" w:date="2019-10-01T16:28:00Z">
              <w:r w:rsidRPr="00211036">
                <w:rPr>
                  <w:rFonts w:ascii="Arial" w:eastAsia="Times New Roman" w:hAnsi="Arial"/>
                  <w:i/>
                  <w:noProof/>
                  <w:sz w:val="18"/>
                  <w:lang w:eastAsia="en-GB"/>
                </w:rPr>
                <w:t>D</w:t>
              </w:r>
            </w:ins>
            <w:ins w:id="121" w:author="Punyaslok" w:date="2019-10-01T16:27:00Z">
              <w:r w:rsidRPr="00211036">
                <w:rPr>
                  <w:rFonts w:ascii="Arial" w:eastAsia="Times New Roman" w:hAnsi="Arial"/>
                  <w:i/>
                  <w:noProof/>
                  <w:sz w:val="18"/>
                  <w:lang w:eastAsia="en-GB"/>
                </w:rPr>
                <w:t>L-DCCH-Message</w:t>
              </w:r>
              <w:r w:rsidRPr="00211036">
                <w:rPr>
                  <w:rFonts w:ascii="Arial" w:eastAsia="Times New Roman" w:hAnsi="Arial"/>
                  <w:noProof/>
                  <w:sz w:val="18"/>
                  <w:lang w:eastAsia="en-GB"/>
                </w:rPr>
                <w:t xml:space="preserve"> as defined in TS 38.331.</w:t>
              </w:r>
              <w:r w:rsidRPr="00211036">
                <w:rPr>
                  <w:rFonts w:ascii="Arial" w:eastAsia="Times New Roman" w:hAnsi="Arial"/>
                  <w:sz w:val="18"/>
                  <w:lang w:eastAsia="zh-CN"/>
                </w:rPr>
                <w:t xml:space="preserve"> In this version of the specification, the field is only used to transfer the NR </w:t>
              </w:r>
              <w:proofErr w:type="spellStart"/>
              <w:r w:rsidRPr="00211036">
                <w:rPr>
                  <w:rFonts w:ascii="Arial" w:eastAsia="Times New Roman" w:hAnsi="Arial"/>
                  <w:i/>
                  <w:sz w:val="18"/>
                  <w:lang w:eastAsia="zh-CN"/>
                </w:rPr>
                <w:t>RRC</w:t>
              </w:r>
            </w:ins>
            <w:ins w:id="122" w:author="Punyaslok" w:date="2019-10-01T16:29:00Z">
              <w:r w:rsidRPr="00211036">
                <w:rPr>
                  <w:rFonts w:ascii="Arial" w:eastAsia="Times New Roman" w:hAnsi="Arial"/>
                  <w:i/>
                  <w:sz w:val="18"/>
                  <w:lang w:eastAsia="zh-CN"/>
                </w:rPr>
                <w:t>Reconfiguration</w:t>
              </w:r>
            </w:ins>
            <w:proofErr w:type="spellEnd"/>
            <w:ins w:id="123" w:author="Punyaslok" w:date="2019-10-01T16:27:00Z">
              <w:r w:rsidRPr="00211036">
                <w:rPr>
                  <w:rFonts w:ascii="Arial" w:eastAsia="Times New Roman" w:hAnsi="Arial"/>
                  <w:sz w:val="18"/>
                  <w:lang w:eastAsia="zh-CN"/>
                </w:rPr>
                <w:t xml:space="preserve"> and the NR </w:t>
              </w:r>
              <w:proofErr w:type="spellStart"/>
              <w:r w:rsidRPr="00211036">
                <w:rPr>
                  <w:rFonts w:ascii="Arial" w:eastAsia="Times New Roman" w:hAnsi="Arial"/>
                  <w:i/>
                  <w:sz w:val="18"/>
                  <w:lang w:eastAsia="zh-CN"/>
                </w:rPr>
                <w:t>RRC</w:t>
              </w:r>
            </w:ins>
            <w:ins w:id="124" w:author="Punyaslok" w:date="2019-10-01T16:29:00Z">
              <w:r w:rsidRPr="00211036">
                <w:rPr>
                  <w:rFonts w:ascii="Arial" w:eastAsia="Times New Roman" w:hAnsi="Arial"/>
                  <w:i/>
                  <w:sz w:val="18"/>
                  <w:lang w:eastAsia="zh-CN"/>
                </w:rPr>
                <w:t>Release</w:t>
              </w:r>
            </w:ins>
            <w:proofErr w:type="spellEnd"/>
            <w:ins w:id="125" w:author="Punyaslok" w:date="2019-10-01T16:27:00Z">
              <w:r w:rsidRPr="00211036">
                <w:rPr>
                  <w:rFonts w:ascii="Arial" w:eastAsia="Times New Roman" w:hAnsi="Arial"/>
                  <w:sz w:val="18"/>
                  <w:lang w:eastAsia="zh-CN"/>
                </w:rPr>
                <w:t xml:space="preserve"> messages</w:t>
              </w:r>
              <w:r w:rsidRPr="00211036">
                <w:rPr>
                  <w:rFonts w:ascii="Arial" w:eastAsia="Times New Roman" w:hAnsi="Arial"/>
                  <w:bCs/>
                  <w:noProof/>
                  <w:kern w:val="2"/>
                  <w:sz w:val="18"/>
                  <w:lang w:eastAsia="zh-CN"/>
                </w:rPr>
                <w:t>.</w:t>
              </w:r>
            </w:ins>
          </w:p>
        </w:tc>
      </w:tr>
      <w:tr w:rsidR="00211036" w:rsidRPr="00211036" w14:paraId="383A43FA" w14:textId="77777777" w:rsidTr="00BA3946">
        <w:trPr>
          <w:cantSplit/>
          <w:jc w:val="center"/>
          <w:ins w:id="126" w:author="Punyaslok" w:date="2019-10-01T16:30:00Z"/>
        </w:trPr>
        <w:tc>
          <w:tcPr>
            <w:tcW w:w="9639" w:type="dxa"/>
          </w:tcPr>
          <w:p w14:paraId="589FEEFB" w14:textId="77777777" w:rsidR="00211036" w:rsidRPr="00211036" w:rsidRDefault="00211036" w:rsidP="00211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Punyaslok" w:date="2019-10-01T16:30:00Z"/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ins w:id="128" w:author="Punyaslok" w:date="2019-10-01T16:30:00Z">
              <w:r w:rsidRPr="00211036">
                <w:rPr>
                  <w:rFonts w:ascii="Arial" w:eastAsia="Times New Roman" w:hAnsi="Arial"/>
                  <w:b/>
                  <w:i/>
                  <w:noProof/>
                  <w:sz w:val="18"/>
                  <w:lang w:eastAsia="en-GB"/>
                </w:rPr>
                <w:t>dl-DCCH-Message</w:t>
              </w:r>
            </w:ins>
            <w:ins w:id="129" w:author="Punyaslok" w:date="2019-10-01T16:31:00Z">
              <w:r w:rsidRPr="00211036">
                <w:rPr>
                  <w:rFonts w:ascii="Arial" w:eastAsia="Times New Roman" w:hAnsi="Arial"/>
                  <w:b/>
                  <w:i/>
                  <w:noProof/>
                  <w:sz w:val="18"/>
                  <w:lang w:eastAsia="en-GB"/>
                </w:rPr>
                <w:t>EUTRA</w:t>
              </w:r>
            </w:ins>
          </w:p>
          <w:p w14:paraId="0AA00707" w14:textId="77777777" w:rsidR="00211036" w:rsidRPr="00211036" w:rsidRDefault="00211036" w:rsidP="00211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Punyaslok" w:date="2019-10-01T16:30:00Z"/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ins w:id="131" w:author="Punyaslok" w:date="2019-10-01T16:30:00Z">
              <w:r w:rsidRPr="00211036">
                <w:rPr>
                  <w:rFonts w:ascii="Arial" w:eastAsia="Times New Roman" w:hAnsi="Arial"/>
                  <w:noProof/>
                  <w:sz w:val="18"/>
                  <w:lang w:eastAsia="en-GB"/>
                </w:rPr>
                <w:t xml:space="preserve">Includes the </w:t>
              </w:r>
              <w:r w:rsidRPr="00211036">
                <w:rPr>
                  <w:rFonts w:ascii="Arial" w:eastAsia="Times New Roman" w:hAnsi="Arial"/>
                  <w:i/>
                  <w:noProof/>
                  <w:sz w:val="18"/>
                  <w:lang w:eastAsia="en-GB"/>
                </w:rPr>
                <w:t>DL-DCCH-Message</w:t>
              </w:r>
              <w:r w:rsidRPr="00211036">
                <w:rPr>
                  <w:rFonts w:ascii="Arial" w:eastAsia="Times New Roman" w:hAnsi="Arial"/>
                  <w:noProof/>
                  <w:sz w:val="18"/>
                  <w:lang w:eastAsia="en-GB"/>
                </w:rPr>
                <w:t xml:space="preserve"> as defined in TS 3</w:t>
              </w:r>
            </w:ins>
            <w:ins w:id="132" w:author="Punyaslok" w:date="2019-10-01T16:31:00Z">
              <w:r w:rsidRPr="00211036">
                <w:rPr>
                  <w:rFonts w:ascii="Arial" w:eastAsia="Times New Roman" w:hAnsi="Arial"/>
                  <w:noProof/>
                  <w:sz w:val="18"/>
                  <w:lang w:eastAsia="en-GB"/>
                </w:rPr>
                <w:t>6</w:t>
              </w:r>
            </w:ins>
            <w:ins w:id="133" w:author="Punyaslok" w:date="2019-10-01T16:30:00Z">
              <w:r w:rsidRPr="00211036">
                <w:rPr>
                  <w:rFonts w:ascii="Arial" w:eastAsia="Times New Roman" w:hAnsi="Arial"/>
                  <w:noProof/>
                  <w:sz w:val="18"/>
                  <w:lang w:eastAsia="en-GB"/>
                </w:rPr>
                <w:t>.331.</w:t>
              </w:r>
              <w:r w:rsidRPr="00211036">
                <w:rPr>
                  <w:rFonts w:ascii="Arial" w:eastAsia="Times New Roman" w:hAnsi="Arial"/>
                  <w:sz w:val="18"/>
                  <w:lang w:eastAsia="zh-CN"/>
                </w:rPr>
                <w:t xml:space="preserve"> In this version of the specification, the field is only used to transfer the </w:t>
              </w:r>
            </w:ins>
            <w:ins w:id="134" w:author="Punyaslok" w:date="2019-10-01T16:31:00Z">
              <w:r w:rsidRPr="00211036">
                <w:rPr>
                  <w:rFonts w:ascii="Arial" w:eastAsia="Times New Roman" w:hAnsi="Arial"/>
                  <w:sz w:val="18"/>
                  <w:lang w:eastAsia="zh-CN"/>
                </w:rPr>
                <w:t>E-UTRA</w:t>
              </w:r>
            </w:ins>
            <w:ins w:id="135" w:author="Punyaslok" w:date="2019-10-01T16:30:00Z">
              <w:r w:rsidRPr="00211036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proofErr w:type="spellStart"/>
              <w:r w:rsidRPr="00211036">
                <w:rPr>
                  <w:rFonts w:ascii="Arial" w:eastAsia="Times New Roman" w:hAnsi="Arial"/>
                  <w:i/>
                  <w:sz w:val="18"/>
                  <w:lang w:eastAsia="zh-CN"/>
                </w:rPr>
                <w:t>RRC</w:t>
              </w:r>
            </w:ins>
            <w:ins w:id="136" w:author="Punyaslok" w:date="2019-10-01T16:32:00Z">
              <w:r w:rsidRPr="00211036">
                <w:rPr>
                  <w:rFonts w:ascii="Arial" w:eastAsia="Times New Roman" w:hAnsi="Arial"/>
                  <w:i/>
                  <w:sz w:val="18"/>
                  <w:lang w:eastAsia="zh-CN"/>
                </w:rPr>
                <w:t>Connection</w:t>
              </w:r>
            </w:ins>
            <w:ins w:id="137" w:author="Punyaslok" w:date="2019-10-01T16:30:00Z">
              <w:r w:rsidRPr="00211036">
                <w:rPr>
                  <w:rFonts w:ascii="Arial" w:eastAsia="Times New Roman" w:hAnsi="Arial"/>
                  <w:i/>
                  <w:sz w:val="18"/>
                  <w:lang w:eastAsia="zh-CN"/>
                </w:rPr>
                <w:t>Reconfiguration</w:t>
              </w:r>
              <w:proofErr w:type="spellEnd"/>
              <w:r w:rsidRPr="00211036">
                <w:rPr>
                  <w:rFonts w:ascii="Arial" w:eastAsia="Times New Roman" w:hAnsi="Arial"/>
                  <w:sz w:val="18"/>
                  <w:lang w:eastAsia="zh-CN"/>
                </w:rPr>
                <w:t xml:space="preserve"> and the </w:t>
              </w:r>
            </w:ins>
            <w:ins w:id="138" w:author="Punyaslok" w:date="2019-10-01T16:32:00Z">
              <w:r w:rsidRPr="00211036">
                <w:rPr>
                  <w:rFonts w:ascii="Arial" w:eastAsia="Times New Roman" w:hAnsi="Arial"/>
                  <w:sz w:val="18"/>
                  <w:lang w:eastAsia="zh-CN"/>
                </w:rPr>
                <w:t>E-UTRA</w:t>
              </w:r>
            </w:ins>
            <w:ins w:id="139" w:author="Punyaslok" w:date="2019-10-01T16:30:00Z">
              <w:r w:rsidRPr="00211036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proofErr w:type="spellStart"/>
              <w:r w:rsidRPr="00211036">
                <w:rPr>
                  <w:rFonts w:ascii="Arial" w:eastAsia="Times New Roman" w:hAnsi="Arial"/>
                  <w:i/>
                  <w:sz w:val="18"/>
                  <w:lang w:eastAsia="zh-CN"/>
                </w:rPr>
                <w:t>RRC</w:t>
              </w:r>
            </w:ins>
            <w:ins w:id="140" w:author="Punyaslok" w:date="2019-10-01T16:32:00Z">
              <w:r w:rsidRPr="00211036">
                <w:rPr>
                  <w:rFonts w:ascii="Arial" w:eastAsia="Times New Roman" w:hAnsi="Arial"/>
                  <w:i/>
                  <w:sz w:val="18"/>
                  <w:lang w:eastAsia="zh-CN"/>
                </w:rPr>
                <w:t>C</w:t>
              </w:r>
            </w:ins>
            <w:ins w:id="141" w:author="Punyaslok" w:date="2019-10-01T16:33:00Z">
              <w:r w:rsidRPr="00211036">
                <w:rPr>
                  <w:rFonts w:ascii="Arial" w:eastAsia="Times New Roman" w:hAnsi="Arial"/>
                  <w:i/>
                  <w:sz w:val="18"/>
                  <w:lang w:eastAsia="zh-CN"/>
                </w:rPr>
                <w:t>onnection</w:t>
              </w:r>
            </w:ins>
            <w:ins w:id="142" w:author="Punyaslok" w:date="2019-10-01T16:30:00Z">
              <w:r w:rsidRPr="00211036">
                <w:rPr>
                  <w:rFonts w:ascii="Arial" w:eastAsia="Times New Roman" w:hAnsi="Arial"/>
                  <w:i/>
                  <w:sz w:val="18"/>
                  <w:lang w:eastAsia="zh-CN"/>
                </w:rPr>
                <w:t>Release</w:t>
              </w:r>
              <w:proofErr w:type="spellEnd"/>
              <w:r w:rsidRPr="00211036">
                <w:rPr>
                  <w:rFonts w:ascii="Arial" w:eastAsia="Times New Roman" w:hAnsi="Arial"/>
                  <w:sz w:val="18"/>
                  <w:lang w:eastAsia="zh-CN"/>
                </w:rPr>
                <w:t xml:space="preserve"> messages</w:t>
              </w:r>
              <w:r w:rsidRPr="00211036">
                <w:rPr>
                  <w:rFonts w:ascii="Arial" w:eastAsia="Times New Roman" w:hAnsi="Arial"/>
                  <w:bCs/>
                  <w:noProof/>
                  <w:kern w:val="2"/>
                  <w:sz w:val="18"/>
                  <w:lang w:eastAsia="zh-CN"/>
                </w:rPr>
                <w:t>.</w:t>
              </w:r>
            </w:ins>
          </w:p>
        </w:tc>
      </w:tr>
    </w:tbl>
    <w:p w14:paraId="14EF7B7A" w14:textId="550627A3" w:rsidR="009B13EC" w:rsidRDefault="009B13EC" w:rsidP="009B13EC">
      <w:pPr>
        <w:rPr>
          <w:lang w:eastAsia="en-GB"/>
        </w:rPr>
      </w:pPr>
    </w:p>
    <w:p w14:paraId="682B7C18" w14:textId="4E528A83" w:rsidR="00211036" w:rsidRPr="00D70853" w:rsidRDefault="00213DF9" w:rsidP="009B13EC">
      <w:pPr>
        <w:rPr>
          <w:lang w:eastAsia="en-GB"/>
        </w:rPr>
      </w:pPr>
      <w:r w:rsidRPr="00941F59">
        <w:rPr>
          <w:iCs/>
          <w:color w:val="0070C0"/>
          <w:lang w:eastAsia="en-GB"/>
        </w:rPr>
        <w:t xml:space="preserve">---------------------------------- </w:t>
      </w:r>
      <w:r>
        <w:rPr>
          <w:iCs/>
          <w:color w:val="0070C0"/>
          <w:lang w:eastAsia="en-GB"/>
        </w:rPr>
        <w:t>End</w:t>
      </w:r>
      <w:r w:rsidRPr="00941F59">
        <w:rPr>
          <w:iCs/>
          <w:color w:val="0070C0"/>
          <w:lang w:eastAsia="en-GB"/>
        </w:rPr>
        <w:t xml:space="preserve"> of change, Section 6.2.2, TS 38.331 --------------------------------------------------------</w:t>
      </w:r>
    </w:p>
    <w:p w14:paraId="1EF24877" w14:textId="7191FE11" w:rsidR="0000569E" w:rsidRDefault="00CD5BB7" w:rsidP="0000569E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RAN3 signalling details </w:t>
      </w:r>
      <w:r w:rsidR="00C93E71">
        <w:t xml:space="preserve">for </w:t>
      </w:r>
      <w:r w:rsidR="00B71A96">
        <w:t>SRB3</w:t>
      </w:r>
      <w:r w:rsidR="00E1029E">
        <w:t xml:space="preserve"> case</w:t>
      </w:r>
    </w:p>
    <w:p w14:paraId="48C0CC70" w14:textId="2FEF5A28" w:rsidR="00B9409A" w:rsidRDefault="006E6054" w:rsidP="00712C14">
      <w:pPr>
        <w:pStyle w:val="Caption"/>
        <w:rPr>
          <w:i w:val="0"/>
          <w:color w:val="000000" w:themeColor="text1"/>
          <w:sz w:val="20"/>
          <w:szCs w:val="20"/>
        </w:rPr>
      </w:pPr>
      <w:r>
        <w:rPr>
          <w:i w:val="0"/>
          <w:color w:val="000000" w:themeColor="text1"/>
          <w:sz w:val="20"/>
          <w:szCs w:val="20"/>
        </w:rPr>
        <w:t>We discuss the m</w:t>
      </w:r>
      <w:r w:rsidR="007A40FA">
        <w:rPr>
          <w:i w:val="0"/>
          <w:color w:val="000000" w:themeColor="text1"/>
          <w:sz w:val="20"/>
          <w:szCs w:val="20"/>
        </w:rPr>
        <w:t>odifications required</w:t>
      </w:r>
      <w:r>
        <w:rPr>
          <w:i w:val="0"/>
          <w:color w:val="000000" w:themeColor="text1"/>
          <w:sz w:val="20"/>
          <w:szCs w:val="20"/>
        </w:rPr>
        <w:t xml:space="preserve"> </w:t>
      </w:r>
      <w:r w:rsidR="00975E35">
        <w:rPr>
          <w:i w:val="0"/>
          <w:color w:val="000000" w:themeColor="text1"/>
          <w:sz w:val="20"/>
          <w:szCs w:val="20"/>
        </w:rPr>
        <w:t xml:space="preserve">(shown using change marks) </w:t>
      </w:r>
      <w:r>
        <w:rPr>
          <w:i w:val="0"/>
          <w:color w:val="000000" w:themeColor="text1"/>
          <w:sz w:val="20"/>
          <w:szCs w:val="20"/>
        </w:rPr>
        <w:t>to the RRC Transfer messa</w:t>
      </w:r>
      <w:r w:rsidR="00A73B9F">
        <w:rPr>
          <w:i w:val="0"/>
          <w:color w:val="000000" w:themeColor="text1"/>
          <w:sz w:val="20"/>
          <w:szCs w:val="20"/>
        </w:rPr>
        <w:t>g</w:t>
      </w:r>
      <w:r>
        <w:rPr>
          <w:i w:val="0"/>
          <w:color w:val="000000" w:themeColor="text1"/>
          <w:sz w:val="20"/>
          <w:szCs w:val="20"/>
        </w:rPr>
        <w:t>e definit</w:t>
      </w:r>
      <w:r w:rsidR="00A73B9F">
        <w:rPr>
          <w:i w:val="0"/>
          <w:color w:val="000000" w:themeColor="text1"/>
          <w:sz w:val="20"/>
          <w:szCs w:val="20"/>
        </w:rPr>
        <w:t xml:space="preserve">ions in </w:t>
      </w:r>
      <w:r w:rsidR="00697FDD">
        <w:rPr>
          <w:i w:val="0"/>
          <w:color w:val="000000" w:themeColor="text1"/>
          <w:sz w:val="20"/>
          <w:szCs w:val="20"/>
        </w:rPr>
        <w:t xml:space="preserve">the X2 and </w:t>
      </w:r>
      <w:proofErr w:type="spellStart"/>
      <w:r w:rsidR="00697FDD">
        <w:rPr>
          <w:i w:val="0"/>
          <w:color w:val="000000" w:themeColor="text1"/>
          <w:sz w:val="20"/>
          <w:szCs w:val="20"/>
        </w:rPr>
        <w:t>Xn</w:t>
      </w:r>
      <w:proofErr w:type="spellEnd"/>
      <w:r w:rsidR="00697FDD">
        <w:rPr>
          <w:i w:val="0"/>
          <w:color w:val="000000" w:themeColor="text1"/>
          <w:sz w:val="20"/>
          <w:szCs w:val="20"/>
        </w:rPr>
        <w:t xml:space="preserve"> specs, TS 36.423 and </w:t>
      </w:r>
      <w:r w:rsidR="004E6996">
        <w:rPr>
          <w:i w:val="0"/>
          <w:color w:val="000000" w:themeColor="text1"/>
          <w:sz w:val="20"/>
          <w:szCs w:val="20"/>
        </w:rPr>
        <w:t xml:space="preserve">TS 38.423, in </w:t>
      </w:r>
      <w:r w:rsidR="00A73B9F">
        <w:rPr>
          <w:i w:val="0"/>
          <w:color w:val="000000" w:themeColor="text1"/>
          <w:sz w:val="20"/>
          <w:szCs w:val="20"/>
        </w:rPr>
        <w:t>order to support the proce</w:t>
      </w:r>
      <w:r w:rsidR="00C93E71">
        <w:rPr>
          <w:i w:val="0"/>
          <w:color w:val="000000" w:themeColor="text1"/>
          <w:sz w:val="20"/>
          <w:szCs w:val="20"/>
        </w:rPr>
        <w:t>dure</w:t>
      </w:r>
      <w:r w:rsidR="00FD4A49">
        <w:rPr>
          <w:i w:val="0"/>
          <w:color w:val="000000" w:themeColor="text1"/>
          <w:sz w:val="20"/>
          <w:szCs w:val="20"/>
        </w:rPr>
        <w:t>.</w:t>
      </w:r>
    </w:p>
    <w:p w14:paraId="5FEB276C" w14:textId="5017E43A" w:rsidR="006D5375" w:rsidRDefault="006D5375" w:rsidP="00712C14">
      <w:pPr>
        <w:pStyle w:val="Caption"/>
        <w:rPr>
          <w:i w:val="0"/>
          <w:color w:val="000000" w:themeColor="text1"/>
          <w:sz w:val="20"/>
          <w:szCs w:val="20"/>
        </w:rPr>
      </w:pPr>
      <w:r>
        <w:rPr>
          <w:i w:val="0"/>
          <w:color w:val="000000" w:themeColor="text1"/>
          <w:sz w:val="20"/>
          <w:szCs w:val="20"/>
        </w:rPr>
        <w:t>The main changes can be described as follows:</w:t>
      </w:r>
    </w:p>
    <w:p w14:paraId="50018BB5" w14:textId="77777777" w:rsidR="008954FC" w:rsidRDefault="000721F7" w:rsidP="008F4E41">
      <w:pPr>
        <w:pStyle w:val="ListParagraph"/>
        <w:numPr>
          <w:ilvl w:val="0"/>
          <w:numId w:val="44"/>
        </w:numPr>
      </w:pPr>
      <w:bookmarkStart w:id="143" w:name="_Hlk20921385"/>
      <w:r w:rsidRPr="000721F7">
        <w:t xml:space="preserve">Introduction of </w:t>
      </w:r>
      <w:proofErr w:type="spellStart"/>
      <w:r w:rsidRPr="000721F7">
        <w:t>Xn</w:t>
      </w:r>
      <w:proofErr w:type="spellEnd"/>
      <w:r w:rsidRPr="000721F7">
        <w:t xml:space="preserve">/X2 containers to carry the RRC </w:t>
      </w:r>
      <w:proofErr w:type="spellStart"/>
      <w:r w:rsidRPr="000721F7">
        <w:rPr>
          <w:i/>
        </w:rPr>
        <w:t>MCGFailureInformation</w:t>
      </w:r>
      <w:proofErr w:type="spellEnd"/>
      <w:r w:rsidRPr="000721F7">
        <w:t xml:space="preserve"> message from SN to MN</w:t>
      </w:r>
      <w:r w:rsidR="002104B6">
        <w:t>.</w:t>
      </w:r>
      <w:bookmarkEnd w:id="143"/>
      <w:r w:rsidR="002104B6">
        <w:t xml:space="preserve"> </w:t>
      </w:r>
    </w:p>
    <w:p w14:paraId="3F9B57A4" w14:textId="4785F7DA" w:rsidR="000C2B82" w:rsidRDefault="002104B6" w:rsidP="008954FC">
      <w:pPr>
        <w:pStyle w:val="ListParagraph"/>
        <w:ind w:left="360"/>
      </w:pPr>
      <w:r>
        <w:t xml:space="preserve">Two alternatives are </w:t>
      </w:r>
      <w:r w:rsidR="002B4707">
        <w:t>present</w:t>
      </w:r>
      <w:r>
        <w:t>ed</w:t>
      </w:r>
      <w:r w:rsidR="008954FC">
        <w:t xml:space="preserve"> </w:t>
      </w:r>
      <w:proofErr w:type="gramStart"/>
      <w:r w:rsidR="008954FC">
        <w:t>with regard to</w:t>
      </w:r>
      <w:proofErr w:type="gramEnd"/>
      <w:r w:rsidR="008954FC">
        <w:t xml:space="preserve"> changes in TS 36.423</w:t>
      </w:r>
      <w:r>
        <w:t>:</w:t>
      </w:r>
    </w:p>
    <w:p w14:paraId="3890CFF6" w14:textId="351D2FBE" w:rsidR="002104B6" w:rsidRDefault="002104B6" w:rsidP="002104B6">
      <w:pPr>
        <w:pStyle w:val="ListParagraph"/>
        <w:numPr>
          <w:ilvl w:val="1"/>
          <w:numId w:val="44"/>
        </w:numPr>
      </w:pPr>
      <w:r w:rsidRPr="005629C3">
        <w:rPr>
          <w:b/>
          <w:color w:val="4472C4" w:themeColor="accent1"/>
        </w:rPr>
        <w:t>Alternative 1:</w:t>
      </w:r>
      <w:r>
        <w:t xml:space="preserve"> </w:t>
      </w:r>
      <w:r w:rsidR="00697FD3">
        <w:t xml:space="preserve">A separate IE </w:t>
      </w:r>
      <w:r w:rsidR="002F51F4" w:rsidRPr="002F51F4">
        <w:rPr>
          <w:i/>
        </w:rPr>
        <w:t>E-UTRA UE Report</w:t>
      </w:r>
      <w:r w:rsidR="002F51F4">
        <w:t xml:space="preserve"> </w:t>
      </w:r>
      <w:r w:rsidR="00697FD3">
        <w:t xml:space="preserve">is </w:t>
      </w:r>
      <w:r w:rsidR="00697E60">
        <w:t xml:space="preserve">introduced to carry the </w:t>
      </w:r>
      <w:r w:rsidR="004F1AE9">
        <w:t xml:space="preserve">RRC </w:t>
      </w:r>
      <w:proofErr w:type="spellStart"/>
      <w:r w:rsidR="004F1AE9" w:rsidRPr="004F1AE9">
        <w:rPr>
          <w:i/>
        </w:rPr>
        <w:t>MCGFailureInformation</w:t>
      </w:r>
      <w:proofErr w:type="spellEnd"/>
      <w:r w:rsidR="004F1AE9">
        <w:t xml:space="preserve"> message.</w:t>
      </w:r>
    </w:p>
    <w:p w14:paraId="3BBD4E7C" w14:textId="7C0AE8B2" w:rsidR="004F1AE9" w:rsidRDefault="004F1AE9" w:rsidP="002104B6">
      <w:pPr>
        <w:pStyle w:val="ListParagraph"/>
        <w:numPr>
          <w:ilvl w:val="1"/>
          <w:numId w:val="44"/>
        </w:numPr>
      </w:pPr>
      <w:r w:rsidRPr="005629C3">
        <w:rPr>
          <w:b/>
          <w:color w:val="4472C4" w:themeColor="accent1"/>
        </w:rPr>
        <w:t>Alternative 2:</w:t>
      </w:r>
      <w:r>
        <w:t xml:space="preserve"> </w:t>
      </w:r>
      <w:r w:rsidR="00857B65">
        <w:t xml:space="preserve">The existing IE </w:t>
      </w:r>
      <w:r w:rsidR="00857B65" w:rsidRPr="00857B65">
        <w:rPr>
          <w:i/>
        </w:rPr>
        <w:t>NR UE Report</w:t>
      </w:r>
      <w:r w:rsidR="00857B65">
        <w:t xml:space="preserve"> is reused </w:t>
      </w:r>
      <w:r w:rsidR="002B4707">
        <w:t xml:space="preserve">to carry the RRC </w:t>
      </w:r>
      <w:proofErr w:type="spellStart"/>
      <w:r w:rsidR="002B4707" w:rsidRPr="004F1AE9">
        <w:rPr>
          <w:i/>
        </w:rPr>
        <w:t>MCGFailureInformation</w:t>
      </w:r>
      <w:proofErr w:type="spellEnd"/>
      <w:r w:rsidR="002B4707">
        <w:t xml:space="preserve"> message</w:t>
      </w:r>
      <w:r w:rsidR="007B6102">
        <w:t xml:space="preserve"> and </w:t>
      </w:r>
      <w:r w:rsidR="000E247A">
        <w:t xml:space="preserve">renamed as </w:t>
      </w:r>
      <w:r w:rsidR="000E247A" w:rsidRPr="000E247A">
        <w:rPr>
          <w:i/>
        </w:rPr>
        <w:t>UE Report</w:t>
      </w:r>
      <w:r w:rsidR="002B4707">
        <w:t>.</w:t>
      </w:r>
      <w:r w:rsidR="000E247A">
        <w:t xml:space="preserve"> We prefer this alternative as it </w:t>
      </w:r>
      <w:r w:rsidR="00B07886">
        <w:t xml:space="preserve">provides </w:t>
      </w:r>
      <w:r w:rsidR="0012231C">
        <w:t>slightly more signalling efficiency.</w:t>
      </w:r>
      <w:r w:rsidR="00857B65">
        <w:t xml:space="preserve"> </w:t>
      </w:r>
    </w:p>
    <w:p w14:paraId="223F3519" w14:textId="3AE8FC8A" w:rsidR="000721F7" w:rsidRDefault="002104B6" w:rsidP="008F4E41">
      <w:pPr>
        <w:pStyle w:val="ListParagraph"/>
        <w:numPr>
          <w:ilvl w:val="0"/>
          <w:numId w:val="44"/>
        </w:numPr>
      </w:pPr>
      <w:r w:rsidRPr="002104B6">
        <w:t xml:space="preserve">Introduction of </w:t>
      </w:r>
      <w:proofErr w:type="spellStart"/>
      <w:r w:rsidRPr="002104B6">
        <w:t>Xn</w:t>
      </w:r>
      <w:proofErr w:type="spellEnd"/>
      <w:r w:rsidRPr="002104B6">
        <w:t>/X2 containers to carry the network response RRC message from MN to SN.</w:t>
      </w:r>
    </w:p>
    <w:p w14:paraId="2E1739C0" w14:textId="0C443644" w:rsidR="003F7A6A" w:rsidRPr="00062749" w:rsidRDefault="0090473D" w:rsidP="0090473D">
      <w:pPr>
        <w:rPr>
          <w:b/>
        </w:rPr>
      </w:pPr>
      <w:bookmarkStart w:id="144" w:name="_Hlk20921580"/>
      <w:r w:rsidRPr="00062749">
        <w:rPr>
          <w:b/>
        </w:rPr>
        <w:t>P</w:t>
      </w:r>
      <w:r w:rsidR="003C5A34" w:rsidRPr="00062749">
        <w:rPr>
          <w:b/>
        </w:rPr>
        <w:t xml:space="preserve">roposal 2. For the SRB3 case, the following changes are </w:t>
      </w:r>
      <w:r w:rsidR="005D7412" w:rsidRPr="00062749">
        <w:rPr>
          <w:b/>
        </w:rPr>
        <w:t xml:space="preserve">required to the RRC Transfer message definitions in the X2 and </w:t>
      </w:r>
      <w:proofErr w:type="spellStart"/>
      <w:r w:rsidR="005D7412" w:rsidRPr="00062749">
        <w:rPr>
          <w:b/>
        </w:rPr>
        <w:t>Xn</w:t>
      </w:r>
      <w:proofErr w:type="spellEnd"/>
      <w:r w:rsidR="005D7412" w:rsidRPr="00062749">
        <w:rPr>
          <w:b/>
        </w:rPr>
        <w:t xml:space="preserve"> specifications</w:t>
      </w:r>
      <w:r w:rsidR="003F7A6A" w:rsidRPr="00062749">
        <w:rPr>
          <w:b/>
        </w:rPr>
        <w:t>:</w:t>
      </w:r>
    </w:p>
    <w:p w14:paraId="172D0B48" w14:textId="5985044D" w:rsidR="00A476A4" w:rsidRPr="00062749" w:rsidRDefault="00580F31" w:rsidP="00062749">
      <w:pPr>
        <w:pStyle w:val="ListParagraph"/>
        <w:numPr>
          <w:ilvl w:val="0"/>
          <w:numId w:val="45"/>
        </w:numPr>
        <w:rPr>
          <w:b/>
        </w:rPr>
      </w:pPr>
      <w:r>
        <w:rPr>
          <w:b/>
        </w:rPr>
        <w:t>Addition of</w:t>
      </w:r>
      <w:r w:rsidR="003F7A6A" w:rsidRPr="00062749">
        <w:rPr>
          <w:b/>
        </w:rPr>
        <w:t xml:space="preserve"> </w:t>
      </w:r>
      <w:proofErr w:type="spellStart"/>
      <w:r w:rsidR="003F7A6A" w:rsidRPr="00062749">
        <w:rPr>
          <w:b/>
        </w:rPr>
        <w:t>Xn</w:t>
      </w:r>
      <w:proofErr w:type="spellEnd"/>
      <w:r w:rsidR="003F7A6A" w:rsidRPr="00062749">
        <w:rPr>
          <w:b/>
        </w:rPr>
        <w:t xml:space="preserve">/X2 containers to carry the RRC </w:t>
      </w:r>
      <w:proofErr w:type="spellStart"/>
      <w:r w:rsidR="003F7A6A" w:rsidRPr="00062749">
        <w:rPr>
          <w:b/>
        </w:rPr>
        <w:t>MCGFailureInformation</w:t>
      </w:r>
      <w:proofErr w:type="spellEnd"/>
      <w:r w:rsidR="003F7A6A" w:rsidRPr="00062749">
        <w:rPr>
          <w:b/>
        </w:rPr>
        <w:t xml:space="preserve"> message from SN to MN.</w:t>
      </w:r>
    </w:p>
    <w:p w14:paraId="0943BD00" w14:textId="409C1476" w:rsidR="00062749" w:rsidRDefault="00580F31" w:rsidP="00062749">
      <w:pPr>
        <w:pStyle w:val="ListParagraph"/>
        <w:numPr>
          <w:ilvl w:val="0"/>
          <w:numId w:val="45"/>
        </w:numPr>
      </w:pPr>
      <w:r>
        <w:rPr>
          <w:b/>
        </w:rPr>
        <w:t>Addition</w:t>
      </w:r>
      <w:r w:rsidR="00062749" w:rsidRPr="00062749">
        <w:rPr>
          <w:b/>
        </w:rPr>
        <w:t xml:space="preserve"> of </w:t>
      </w:r>
      <w:proofErr w:type="spellStart"/>
      <w:r w:rsidR="00062749" w:rsidRPr="00062749">
        <w:rPr>
          <w:b/>
        </w:rPr>
        <w:t>Xn</w:t>
      </w:r>
      <w:proofErr w:type="spellEnd"/>
      <w:r w:rsidR="00062749" w:rsidRPr="00062749">
        <w:rPr>
          <w:b/>
        </w:rPr>
        <w:t>/X2 containers to carry the network response RRC message from MN to SN.</w:t>
      </w:r>
      <w:bookmarkEnd w:id="144"/>
    </w:p>
    <w:p w14:paraId="623BD88A" w14:textId="77777777" w:rsidR="00062749" w:rsidRPr="000C2B82" w:rsidRDefault="00062749" w:rsidP="00062749">
      <w:pPr>
        <w:pStyle w:val="ListParagraph"/>
        <w:ind w:left="360"/>
      </w:pPr>
    </w:p>
    <w:p w14:paraId="4430E15B" w14:textId="0B958BDD" w:rsidR="00766DBC" w:rsidRDefault="000320B3" w:rsidP="00712C14">
      <w:pPr>
        <w:pStyle w:val="Caption"/>
        <w:rPr>
          <w:i w:val="0"/>
          <w:color w:val="000000" w:themeColor="text1"/>
          <w:sz w:val="20"/>
          <w:szCs w:val="20"/>
        </w:rPr>
      </w:pPr>
      <w:r w:rsidRPr="000320B3">
        <w:rPr>
          <w:i w:val="0"/>
          <w:color w:val="4472C4" w:themeColor="accent1"/>
          <w:sz w:val="20"/>
          <w:szCs w:val="20"/>
        </w:rPr>
        <w:t>-</w:t>
      </w:r>
      <w:r w:rsidR="004F54B6" w:rsidRPr="00073728">
        <w:rPr>
          <w:i w:val="0"/>
          <w:color w:val="4472C4" w:themeColor="accent1"/>
          <w:sz w:val="20"/>
          <w:szCs w:val="20"/>
        </w:rPr>
        <w:t>-----------------</w:t>
      </w:r>
      <w:r w:rsidR="000C3C49">
        <w:rPr>
          <w:i w:val="0"/>
          <w:color w:val="4472C4" w:themeColor="accent1"/>
          <w:sz w:val="20"/>
          <w:szCs w:val="20"/>
        </w:rPr>
        <w:t>--------</w:t>
      </w:r>
      <w:r w:rsidR="004F54B6" w:rsidRPr="00073728">
        <w:rPr>
          <w:i w:val="0"/>
          <w:color w:val="4472C4" w:themeColor="accent1"/>
          <w:sz w:val="20"/>
          <w:szCs w:val="20"/>
        </w:rPr>
        <w:t>Start of change, Section 9.1.4.21, TS 36.423</w:t>
      </w:r>
      <w:r w:rsidR="00957183">
        <w:rPr>
          <w:i w:val="0"/>
          <w:color w:val="4472C4" w:themeColor="accent1"/>
          <w:sz w:val="20"/>
          <w:szCs w:val="20"/>
        </w:rPr>
        <w:t>, Alternative 1</w:t>
      </w:r>
      <w:r w:rsidR="000C3C49">
        <w:rPr>
          <w:i w:val="0"/>
          <w:color w:val="4472C4" w:themeColor="accent1"/>
          <w:sz w:val="20"/>
          <w:szCs w:val="20"/>
        </w:rPr>
        <w:t xml:space="preserve"> </w:t>
      </w:r>
      <w:r w:rsidR="004F54B6" w:rsidRPr="00073728">
        <w:rPr>
          <w:i w:val="0"/>
          <w:color w:val="4472C4" w:themeColor="accent1"/>
          <w:sz w:val="20"/>
          <w:szCs w:val="20"/>
        </w:rPr>
        <w:t>---------------------------------</w:t>
      </w:r>
      <w:r w:rsidR="000C3C49">
        <w:rPr>
          <w:i w:val="0"/>
          <w:color w:val="4472C4" w:themeColor="accent1"/>
          <w:sz w:val="20"/>
          <w:szCs w:val="20"/>
        </w:rPr>
        <w:t>-------</w:t>
      </w:r>
      <w:r w:rsidR="00F803C8">
        <w:rPr>
          <w:i w:val="0"/>
          <w:color w:val="4472C4" w:themeColor="accent1"/>
          <w:sz w:val="20"/>
          <w:szCs w:val="20"/>
        </w:rPr>
        <w:t>----</w:t>
      </w:r>
    </w:p>
    <w:p w14:paraId="29C5BE9A" w14:textId="77777777" w:rsidR="00B81CA5" w:rsidRPr="00B81CA5" w:rsidRDefault="00B81CA5" w:rsidP="00B81C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45" w:name="_Toc14207802"/>
      <w:r w:rsidRPr="00B81CA5">
        <w:rPr>
          <w:rFonts w:ascii="Arial" w:eastAsia="Times New Roman" w:hAnsi="Arial"/>
          <w:sz w:val="24"/>
          <w:lang w:eastAsia="en-GB"/>
        </w:rPr>
        <w:t>9.1.4.21</w:t>
      </w:r>
      <w:r w:rsidRPr="00B81CA5">
        <w:rPr>
          <w:rFonts w:ascii="Arial" w:eastAsia="Times New Roman" w:hAnsi="Arial"/>
          <w:sz w:val="24"/>
          <w:lang w:eastAsia="en-GB"/>
        </w:rPr>
        <w:tab/>
      </w:r>
      <w:r w:rsidRPr="00B81CA5">
        <w:rPr>
          <w:rFonts w:ascii="Arial" w:eastAsia="Times New Roman" w:hAnsi="Arial"/>
          <w:sz w:val="24"/>
          <w:lang w:eastAsia="zh-CN"/>
        </w:rPr>
        <w:t>RRC TRANSFER</w:t>
      </w:r>
      <w:bookmarkEnd w:id="145"/>
    </w:p>
    <w:p w14:paraId="222DE51A" w14:textId="77777777" w:rsidR="00B81CA5" w:rsidRPr="00B81CA5" w:rsidRDefault="00B81CA5" w:rsidP="00B81C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81CA5">
        <w:rPr>
          <w:rFonts w:eastAsia="Times New Roman"/>
          <w:lang w:eastAsia="en-GB"/>
        </w:rPr>
        <w:t xml:space="preserve">This message is sent by the </w:t>
      </w:r>
      <w:proofErr w:type="spellStart"/>
      <w:r w:rsidRPr="00B81CA5">
        <w:rPr>
          <w:rFonts w:eastAsia="Times New Roman"/>
          <w:lang w:eastAsia="zh-CN"/>
        </w:rPr>
        <w:t>M</w:t>
      </w:r>
      <w:r w:rsidRPr="00B81CA5">
        <w:rPr>
          <w:rFonts w:eastAsia="Times New Roman"/>
          <w:lang w:eastAsia="en-GB"/>
        </w:rPr>
        <w:t>eNB</w:t>
      </w:r>
      <w:proofErr w:type="spellEnd"/>
      <w:r w:rsidRPr="00B81CA5">
        <w:rPr>
          <w:rFonts w:eastAsia="Times New Roman"/>
          <w:lang w:eastAsia="en-GB"/>
        </w:rPr>
        <w:t xml:space="preserve"> to the </w:t>
      </w:r>
      <w:proofErr w:type="spellStart"/>
      <w:r w:rsidRPr="00B81CA5">
        <w:rPr>
          <w:rFonts w:eastAsia="Times New Roman"/>
          <w:lang w:eastAsia="zh-CN"/>
        </w:rPr>
        <w:t>en-gNB</w:t>
      </w:r>
      <w:proofErr w:type="spellEnd"/>
      <w:r w:rsidRPr="00B81CA5">
        <w:rPr>
          <w:rFonts w:eastAsia="Times New Roman"/>
          <w:lang w:eastAsia="en-GB"/>
        </w:rPr>
        <w:t xml:space="preserve"> </w:t>
      </w:r>
      <w:r w:rsidRPr="00B81CA5">
        <w:rPr>
          <w:rFonts w:eastAsia="Times New Roman" w:hint="eastAsia"/>
          <w:lang w:eastAsia="en-GB"/>
        </w:rPr>
        <w:t xml:space="preserve">or by the </w:t>
      </w:r>
      <w:proofErr w:type="spellStart"/>
      <w:r w:rsidRPr="00B81CA5">
        <w:rPr>
          <w:rFonts w:eastAsia="Times New Roman" w:hint="eastAsia"/>
          <w:lang w:eastAsia="zh-CN"/>
        </w:rPr>
        <w:t>en-</w:t>
      </w:r>
      <w:r w:rsidRPr="00B81CA5">
        <w:rPr>
          <w:rFonts w:eastAsia="Times New Roman" w:hint="eastAsia"/>
          <w:lang w:eastAsia="en-GB"/>
        </w:rPr>
        <w:t>gNB</w:t>
      </w:r>
      <w:proofErr w:type="spellEnd"/>
      <w:r w:rsidRPr="00B81CA5">
        <w:rPr>
          <w:rFonts w:eastAsia="Times New Roman" w:hint="eastAsia"/>
          <w:lang w:eastAsia="en-GB"/>
        </w:rPr>
        <w:t xml:space="preserve"> to the </w:t>
      </w:r>
      <w:proofErr w:type="spellStart"/>
      <w:r w:rsidRPr="00B81CA5">
        <w:rPr>
          <w:rFonts w:eastAsia="Times New Roman" w:hint="eastAsia"/>
          <w:lang w:eastAsia="en-GB"/>
        </w:rPr>
        <w:t>MeNB</w:t>
      </w:r>
      <w:proofErr w:type="spellEnd"/>
      <w:r w:rsidRPr="00B81CA5">
        <w:rPr>
          <w:rFonts w:eastAsia="Times New Roman"/>
          <w:lang w:eastAsia="en-GB"/>
        </w:rPr>
        <w:t xml:space="preserve"> to transfer an RRC message.</w:t>
      </w:r>
    </w:p>
    <w:p w14:paraId="75C2E798" w14:textId="27695079" w:rsidR="0054709F" w:rsidRDefault="00B81CA5" w:rsidP="00B81CA5">
      <w:pPr>
        <w:rPr>
          <w:rFonts w:eastAsia="Times New Roman"/>
          <w:lang w:eastAsia="en-GB"/>
        </w:rPr>
      </w:pPr>
      <w:r w:rsidRPr="00B81CA5">
        <w:rPr>
          <w:rFonts w:eastAsia="Times New Roman"/>
          <w:lang w:eastAsia="en-GB"/>
        </w:rPr>
        <w:t xml:space="preserve">Direction: </w:t>
      </w:r>
      <w:proofErr w:type="spellStart"/>
      <w:r w:rsidRPr="00B81CA5">
        <w:rPr>
          <w:rFonts w:eastAsia="Times New Roman"/>
          <w:lang w:eastAsia="zh-CN"/>
        </w:rPr>
        <w:t>M</w:t>
      </w:r>
      <w:r w:rsidRPr="00B81CA5">
        <w:rPr>
          <w:rFonts w:eastAsia="Times New Roman"/>
          <w:lang w:eastAsia="en-GB"/>
        </w:rPr>
        <w:t>eNB</w:t>
      </w:r>
      <w:proofErr w:type="spellEnd"/>
      <w:r w:rsidRPr="00B81CA5">
        <w:rPr>
          <w:rFonts w:eastAsia="Times New Roman"/>
          <w:lang w:eastAsia="en-GB"/>
        </w:rPr>
        <w:t xml:space="preserve"> </w:t>
      </w:r>
      <w:r w:rsidRPr="00B81CA5">
        <w:rPr>
          <w:rFonts w:eastAsia="Times New Roman"/>
          <w:lang w:eastAsia="en-GB"/>
        </w:rPr>
        <w:sym w:font="Symbol" w:char="F0AE"/>
      </w:r>
      <w:r w:rsidRPr="00B81CA5">
        <w:rPr>
          <w:rFonts w:eastAsia="Times New Roman"/>
          <w:lang w:eastAsia="en-GB"/>
        </w:rPr>
        <w:t xml:space="preserve"> </w:t>
      </w:r>
      <w:proofErr w:type="spellStart"/>
      <w:r w:rsidRPr="00B81CA5">
        <w:rPr>
          <w:rFonts w:eastAsia="Times New Roman"/>
          <w:lang w:eastAsia="zh-CN"/>
        </w:rPr>
        <w:t>en-gNB</w:t>
      </w:r>
      <w:proofErr w:type="spellEnd"/>
      <w:r w:rsidRPr="00B81CA5">
        <w:rPr>
          <w:rFonts w:eastAsia="Times New Roman"/>
          <w:lang w:eastAsia="zh-CN"/>
        </w:rPr>
        <w:t xml:space="preserve"> or </w:t>
      </w:r>
      <w:proofErr w:type="spellStart"/>
      <w:r w:rsidRPr="00B81CA5">
        <w:rPr>
          <w:rFonts w:eastAsia="Times New Roman"/>
          <w:lang w:eastAsia="zh-CN"/>
        </w:rPr>
        <w:t>en-gNB</w:t>
      </w:r>
      <w:proofErr w:type="spellEnd"/>
      <w:r w:rsidRPr="00B81CA5">
        <w:rPr>
          <w:rFonts w:eastAsia="Times New Roman"/>
          <w:lang w:eastAsia="en-GB"/>
        </w:rPr>
        <w:t xml:space="preserve"> </w:t>
      </w:r>
      <w:r w:rsidRPr="00B81CA5">
        <w:rPr>
          <w:rFonts w:eastAsia="Times New Roman"/>
          <w:lang w:eastAsia="en-GB"/>
        </w:rPr>
        <w:sym w:font="Symbol" w:char="F0AE"/>
      </w:r>
      <w:r w:rsidRPr="00B81CA5">
        <w:rPr>
          <w:rFonts w:eastAsia="Times New Roman"/>
          <w:lang w:eastAsia="en-GB"/>
        </w:rPr>
        <w:t xml:space="preserve"> </w:t>
      </w:r>
      <w:proofErr w:type="spellStart"/>
      <w:r w:rsidRPr="00B81CA5">
        <w:rPr>
          <w:rFonts w:eastAsia="Times New Roman"/>
          <w:lang w:eastAsia="en-GB"/>
        </w:rPr>
        <w:t>Me</w:t>
      </w:r>
      <w:r w:rsidRPr="00B81CA5">
        <w:rPr>
          <w:rFonts w:eastAsia="Times New Roman"/>
          <w:lang w:eastAsia="zh-CN"/>
        </w:rPr>
        <w:t>NB</w:t>
      </w:r>
      <w:proofErr w:type="spellEnd"/>
      <w:r w:rsidRPr="00B81CA5">
        <w:rPr>
          <w:rFonts w:eastAsia="Times New Roma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92179" w:rsidRPr="00992179" w14:paraId="0099DF1E" w14:textId="77777777" w:rsidTr="000C2B82">
        <w:tc>
          <w:tcPr>
            <w:tcW w:w="2578" w:type="dxa"/>
          </w:tcPr>
          <w:p w14:paraId="333A880B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781E150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CADB9A9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FB89569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748B14A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C63D0D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220D50B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92179" w:rsidRPr="00992179" w14:paraId="7BD576D9" w14:textId="77777777" w:rsidTr="000C2B82">
        <w:tc>
          <w:tcPr>
            <w:tcW w:w="2578" w:type="dxa"/>
          </w:tcPr>
          <w:p w14:paraId="2A112664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EFA8F69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D5CA69F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70DA30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326F0E4C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844F8D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3ECBB2D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992179" w:rsidRPr="00992179" w14:paraId="5176DF0B" w14:textId="77777777" w:rsidTr="000C2B82">
        <w:tc>
          <w:tcPr>
            <w:tcW w:w="2578" w:type="dxa"/>
          </w:tcPr>
          <w:p w14:paraId="473D6A4D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92179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A23F566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08A1355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C149671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3CDC62EA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DCB7A34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92179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eNB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21C1CDF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B8C53C6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992179" w:rsidRPr="00992179" w14:paraId="76B64755" w14:textId="77777777" w:rsidTr="000C2B82">
        <w:tc>
          <w:tcPr>
            <w:tcW w:w="2578" w:type="dxa"/>
          </w:tcPr>
          <w:p w14:paraId="58579C9C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41FF0ED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86A8F49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07BF88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en-gNB</w:t>
            </w:r>
            <w:proofErr w:type="spellEnd"/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334BA058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775324EF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9217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en-gNB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4BBCE447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88E5096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992179" w:rsidRPr="00992179" w14:paraId="431E2087" w14:textId="77777777" w:rsidTr="000C2B82">
        <w:tc>
          <w:tcPr>
            <w:tcW w:w="2578" w:type="dxa"/>
          </w:tcPr>
          <w:p w14:paraId="49DB7499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03150101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7D43AA9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3DB4130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D60861D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05B870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3581797A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992179" w:rsidRPr="00992179" w14:paraId="01EBA7C2" w14:textId="77777777" w:rsidTr="000C2B82">
        <w:tc>
          <w:tcPr>
            <w:tcW w:w="2578" w:type="dxa"/>
          </w:tcPr>
          <w:p w14:paraId="75D2A166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val="x-none"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val="x-none" w:eastAsia="ja-JP"/>
              </w:rPr>
              <w:t>&gt;RRC Container</w:t>
            </w:r>
          </w:p>
        </w:tc>
        <w:tc>
          <w:tcPr>
            <w:tcW w:w="1104" w:type="dxa"/>
          </w:tcPr>
          <w:p w14:paraId="2C86B566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E9E0E5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659F0A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693010C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Contains a PDCP-C PDU encapsulating an RRC message as defined in subclause 6.2.1 of TS 36.331 [9] and ciphered with the key of the </w:t>
            </w:r>
            <w:proofErr w:type="spellStart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</w:tcPr>
          <w:p w14:paraId="009C0EF7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DF6D8E4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992179" w:rsidRPr="00992179" w14:paraId="137FDC28" w14:textId="77777777" w:rsidTr="000C2B82">
        <w:tc>
          <w:tcPr>
            <w:tcW w:w="2578" w:type="dxa"/>
          </w:tcPr>
          <w:p w14:paraId="488F5EF8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val="x-none"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val="x-none" w:eastAsia="ja-JP"/>
              </w:rPr>
              <w:t>&gt;SRB Type</w:t>
            </w:r>
          </w:p>
        </w:tc>
        <w:tc>
          <w:tcPr>
            <w:tcW w:w="1104" w:type="dxa"/>
          </w:tcPr>
          <w:p w14:paraId="3F3B315A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E131B2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63C5800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14:paraId="1408C5C7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The SRB type</w:t>
            </w:r>
          </w:p>
        </w:tc>
        <w:tc>
          <w:tcPr>
            <w:tcW w:w="1080" w:type="dxa"/>
          </w:tcPr>
          <w:p w14:paraId="2F982B9A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BCD7148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992179" w:rsidRPr="00992179" w14:paraId="746BF544" w14:textId="77777777" w:rsidTr="000C2B82">
        <w:tc>
          <w:tcPr>
            <w:tcW w:w="2578" w:type="dxa"/>
          </w:tcPr>
          <w:p w14:paraId="2B2DADE5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val="x-none"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val="x-none" w:eastAsia="ja-JP"/>
              </w:rPr>
              <w:t xml:space="preserve">&gt;Delivery </w:t>
            </w:r>
            <w:r w:rsidRPr="00992179">
              <w:rPr>
                <w:rFonts w:ascii="Arial" w:eastAsia="Times New Roman" w:hAnsi="Arial" w:cs="Arial"/>
                <w:sz w:val="18"/>
                <w:lang w:val="sv-SE" w:eastAsia="ja-JP"/>
              </w:rPr>
              <w:t>S</w:t>
            </w:r>
            <w:proofErr w:type="spellStart"/>
            <w:r w:rsidRPr="00992179">
              <w:rPr>
                <w:rFonts w:ascii="Arial" w:eastAsia="Times New Roman" w:hAnsi="Arial" w:cs="Arial"/>
                <w:sz w:val="18"/>
                <w:lang w:val="x-none" w:eastAsia="ja-JP"/>
              </w:rPr>
              <w:t>tatus</w:t>
            </w:r>
            <w:proofErr w:type="spellEnd"/>
          </w:p>
        </w:tc>
        <w:tc>
          <w:tcPr>
            <w:tcW w:w="1104" w:type="dxa"/>
          </w:tcPr>
          <w:p w14:paraId="1274E8FC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A1AC744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5B4CA0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9.2.104</w:t>
            </w:r>
          </w:p>
        </w:tc>
        <w:tc>
          <w:tcPr>
            <w:tcW w:w="1800" w:type="dxa"/>
          </w:tcPr>
          <w:p w14:paraId="2997768F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DL RRC delivery status of split SRB</w:t>
            </w:r>
          </w:p>
        </w:tc>
        <w:tc>
          <w:tcPr>
            <w:tcW w:w="1080" w:type="dxa"/>
          </w:tcPr>
          <w:p w14:paraId="32AC1D06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E23730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992179" w:rsidRPr="00992179" w14:paraId="3C10DE08" w14:textId="77777777" w:rsidTr="000C2B82">
        <w:tc>
          <w:tcPr>
            <w:tcW w:w="2578" w:type="dxa"/>
          </w:tcPr>
          <w:p w14:paraId="6CAD20D2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NR UE Report</w:t>
            </w:r>
          </w:p>
        </w:tc>
        <w:tc>
          <w:tcPr>
            <w:tcW w:w="1104" w:type="dxa"/>
          </w:tcPr>
          <w:p w14:paraId="48D10084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50D94E8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51650A9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4214F12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E319B1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F5D5EF5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992179" w:rsidRPr="00992179" w14:paraId="6980647C" w14:textId="77777777" w:rsidTr="000C2B82">
        <w:tc>
          <w:tcPr>
            <w:tcW w:w="2578" w:type="dxa"/>
          </w:tcPr>
          <w:p w14:paraId="6E22AAA7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val="x-none"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val="x-none" w:eastAsia="ja-JP"/>
              </w:rPr>
              <w:t>&gt;RRC Container</w:t>
            </w:r>
          </w:p>
        </w:tc>
        <w:tc>
          <w:tcPr>
            <w:tcW w:w="1104" w:type="dxa"/>
          </w:tcPr>
          <w:p w14:paraId="42F9A907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D63BCB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BC0DB2B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0A50DB6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UL-DCCH-Message as defined in subclause 6.2.1 of TS 38.331 [31] containing the </w:t>
            </w:r>
            <w:proofErr w:type="spellStart"/>
            <w:r w:rsidRPr="00992179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MeasurementReport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 message or </w:t>
            </w:r>
            <w:proofErr w:type="spellStart"/>
            <w:r w:rsidRPr="00992179">
              <w:rPr>
                <w:rFonts w:ascii="Arial" w:eastAsia="Times New Roman" w:hAnsi="Arial" w:cs="Arial"/>
                <w:i/>
                <w:sz w:val="18"/>
                <w:lang w:eastAsia="ja-JP"/>
              </w:rPr>
              <w:t>FailureInformation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470BDA28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BCFE9C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992179" w:rsidRPr="00992179" w14:paraId="6F83A954" w14:textId="77777777" w:rsidTr="000C2B82">
        <w:trPr>
          <w:ins w:id="146" w:author="Punyaslok" w:date="2019-09-15T12:23:00Z"/>
        </w:trPr>
        <w:tc>
          <w:tcPr>
            <w:tcW w:w="2578" w:type="dxa"/>
          </w:tcPr>
          <w:p w14:paraId="7D9BE3A0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Punyaslok" w:date="2019-09-15T12:23:00Z"/>
                <w:rFonts w:ascii="Arial" w:eastAsia="Times New Roman" w:hAnsi="Arial" w:cs="Arial"/>
                <w:sz w:val="18"/>
                <w:lang w:eastAsia="ja-JP"/>
              </w:rPr>
            </w:pPr>
            <w:ins w:id="148" w:author="Punyaslok" w:date="2019-09-15T12:23:00Z">
              <w:r w:rsidRPr="0099217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E-UTRA UE Report</w:t>
              </w:r>
            </w:ins>
          </w:p>
        </w:tc>
        <w:tc>
          <w:tcPr>
            <w:tcW w:w="1104" w:type="dxa"/>
          </w:tcPr>
          <w:p w14:paraId="6078779F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Punyaslok" w:date="2019-09-15T12:2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891EA67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Punyaslok" w:date="2019-09-15T12:23:00Z"/>
                <w:rFonts w:ascii="Arial" w:eastAsia="Times New Roman" w:hAnsi="Arial" w:cs="Arial"/>
                <w:sz w:val="18"/>
                <w:lang w:eastAsia="ja-JP"/>
              </w:rPr>
            </w:pPr>
            <w:ins w:id="151" w:author="Punyaslok" w:date="2019-09-15T12:23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14:paraId="60DA2A83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Punyaslok" w:date="2019-09-15T12:23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C9DCD2A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Punyaslok" w:date="2019-09-15T12:2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D49B7A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Punyaslok" w:date="2019-09-15T12:2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435D5B48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Punyaslok" w:date="2019-09-15T12:23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992179" w:rsidRPr="00992179" w14:paraId="7ED17307" w14:textId="77777777" w:rsidTr="000C2B82">
        <w:trPr>
          <w:ins w:id="156" w:author="Punyaslok" w:date="2019-09-15T12:24:00Z"/>
        </w:trPr>
        <w:tc>
          <w:tcPr>
            <w:tcW w:w="2578" w:type="dxa"/>
          </w:tcPr>
          <w:p w14:paraId="2903E2FE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57" w:author="Punyaslok" w:date="2019-09-15T12:24:00Z"/>
                <w:rFonts w:ascii="Arial" w:eastAsia="Times New Roman" w:hAnsi="Arial" w:cs="Arial"/>
                <w:b/>
                <w:sz w:val="18"/>
                <w:lang w:val="x-none" w:eastAsia="ja-JP"/>
              </w:rPr>
            </w:pPr>
            <w:ins w:id="158" w:author="Punyaslok" w:date="2019-09-15T12:24:00Z">
              <w:r w:rsidRPr="00992179">
                <w:rPr>
                  <w:rFonts w:ascii="Arial" w:eastAsia="Times New Roman" w:hAnsi="Arial" w:cs="Arial"/>
                  <w:sz w:val="18"/>
                  <w:lang w:val="x-none" w:eastAsia="ja-JP"/>
                </w:rPr>
                <w:t>&gt;RRC Container</w:t>
              </w:r>
            </w:ins>
          </w:p>
        </w:tc>
        <w:tc>
          <w:tcPr>
            <w:tcW w:w="1104" w:type="dxa"/>
          </w:tcPr>
          <w:p w14:paraId="1527FE45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Punyaslok" w:date="2019-09-15T12:24:00Z"/>
                <w:rFonts w:ascii="Arial" w:eastAsia="Times New Roman" w:hAnsi="Arial" w:cs="Arial"/>
                <w:sz w:val="18"/>
                <w:lang w:eastAsia="ja-JP"/>
              </w:rPr>
            </w:pPr>
            <w:ins w:id="160" w:author="Punyaslok" w:date="2019-09-15T12:24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3A52684C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Punyaslok" w:date="2019-09-15T12:24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77ED2D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Punyaslok" w:date="2019-09-15T12:24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ins w:id="163" w:author="Punyaslok" w:date="2019-09-15T12:24:00Z">
              <w:r w:rsidRPr="00992179"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41D2885A" w14:textId="7D322376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Punyaslok" w:date="2019-09-15T12:24:00Z"/>
                <w:rFonts w:ascii="Arial" w:eastAsia="Times New Roman" w:hAnsi="Arial" w:cs="Arial"/>
                <w:sz w:val="18"/>
                <w:lang w:eastAsia="ja-JP"/>
              </w:rPr>
            </w:pPr>
            <w:ins w:id="165" w:author="Punyaslok" w:date="2019-09-15T12:24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Includes the </w:t>
              </w:r>
            </w:ins>
            <w:ins w:id="166" w:author="Punyaslok" w:date="2019-10-02T12:48:00Z">
              <w:r w:rsidR="003B03CE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RRC </w:t>
              </w:r>
            </w:ins>
            <w:proofErr w:type="spellStart"/>
            <w:ins w:id="167" w:author="Punyaslok" w:date="2019-10-02T12:49:00Z">
              <w:r w:rsidR="003B03CE"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MCGFailureInformation</w:t>
              </w:r>
              <w:proofErr w:type="spellEnd"/>
              <w:r w:rsidR="003B03CE"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message</w:t>
              </w:r>
            </w:ins>
            <w:ins w:id="168" w:author="Punyaslok" w:date="2019-09-15T12:24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as defined in subclause </w:t>
              </w:r>
            </w:ins>
            <w:ins w:id="169" w:author="Punyaslok" w:date="2019-09-16T13:22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6</w:t>
              </w:r>
            </w:ins>
            <w:ins w:id="170" w:author="Punyaslok" w:date="2019-09-15T12:25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  <w:ins w:id="171" w:author="Punyaslok" w:date="2019-09-16T13:22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2</w:t>
              </w:r>
            </w:ins>
            <w:ins w:id="172" w:author="Punyaslok" w:date="2019-09-15T12:25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  <w:ins w:id="173" w:author="Punyaslok" w:date="2019-10-02T12:49:00Z">
              <w:r w:rsidR="004D4AA5">
                <w:rPr>
                  <w:rFonts w:ascii="Arial" w:eastAsia="Times New Roman" w:hAnsi="Arial" w:cs="Arial"/>
                  <w:sz w:val="18"/>
                  <w:lang w:eastAsia="ja-JP"/>
                </w:rPr>
                <w:t>2</w:t>
              </w:r>
            </w:ins>
            <w:ins w:id="174" w:author="Punyaslok" w:date="2019-09-15T12:24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of TS 3</w:t>
              </w:r>
            </w:ins>
            <w:ins w:id="175" w:author="Punyaslok" w:date="2019-09-15T12:27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6</w:t>
              </w:r>
            </w:ins>
            <w:ins w:id="176" w:author="Punyaslok" w:date="2019-09-15T12:24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.331 </w:t>
              </w:r>
            </w:ins>
            <w:ins w:id="177" w:author="Punyaslok" w:date="2019-09-15T12:28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[</w:t>
              </w:r>
            </w:ins>
            <w:ins w:id="178" w:author="Punyaslok" w:date="2019-09-16T13:26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9</w:t>
              </w:r>
            </w:ins>
            <w:ins w:id="179" w:author="Punyaslok" w:date="2019-09-15T12:28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]</w:t>
              </w:r>
            </w:ins>
            <w:ins w:id="180" w:author="Punyaslok" w:date="2019-10-02T12:49:00Z">
              <w:r w:rsidR="004D4AA5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  <w:ins w:id="181" w:author="Punyaslok" w:date="2019-09-15T12:24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44C5B698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Punyaslok" w:date="2019-09-15T12:24:00Z"/>
                <w:rFonts w:ascii="Arial" w:eastAsia="Times New Roman" w:hAnsi="Arial" w:cs="Arial"/>
                <w:sz w:val="18"/>
                <w:lang w:eastAsia="ja-JP"/>
              </w:rPr>
            </w:pPr>
            <w:ins w:id="183" w:author="Punyaslok" w:date="2019-09-15T12:24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FFAAD26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Punyaslok" w:date="2019-09-15T12:24:00Z"/>
                <w:rFonts w:ascii="Arial" w:eastAsia="Times New Roman" w:hAnsi="Arial" w:cs="Arial"/>
                <w:sz w:val="18"/>
                <w:lang w:eastAsia="ja-JP"/>
              </w:rPr>
            </w:pPr>
            <w:ins w:id="185" w:author="Punyaslok" w:date="2019-09-15T12:24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992179" w:rsidRPr="00992179" w14:paraId="64205EA8" w14:textId="77777777" w:rsidTr="000C2B82">
        <w:trPr>
          <w:ins w:id="186" w:author="Punyaslok" w:date="2019-09-15T16:50:00Z"/>
        </w:trPr>
        <w:tc>
          <w:tcPr>
            <w:tcW w:w="2578" w:type="dxa"/>
          </w:tcPr>
          <w:p w14:paraId="4436C6DC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ins w:id="188" w:author="Punyaslok" w:date="2019-09-15T16:52:00Z">
              <w:r w:rsidRPr="0099217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MeN</w:t>
              </w:r>
            </w:ins>
            <w:ins w:id="189" w:author="Punyaslok" w:date="2019-09-15T16:53:00Z">
              <w:r w:rsidRPr="0099217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B</w:t>
              </w:r>
              <w:proofErr w:type="spellEnd"/>
              <w:r w:rsidRPr="0099217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 xml:space="preserve"> RRC message</w:t>
              </w:r>
            </w:ins>
          </w:p>
        </w:tc>
        <w:tc>
          <w:tcPr>
            <w:tcW w:w="1104" w:type="dxa"/>
          </w:tcPr>
          <w:p w14:paraId="0477AE62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E698B83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  <w:ins w:id="192" w:author="Punyaslok" w:date="2019-09-15T16:50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14:paraId="321A1D59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Punyaslok" w:date="2019-09-15T16:50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EE4A371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5F042A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C2F7822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992179" w:rsidRPr="00992179" w14:paraId="10E7341D" w14:textId="77777777" w:rsidTr="000C2B82">
        <w:trPr>
          <w:ins w:id="197" w:author="Punyaslok" w:date="2019-09-15T16:53:00Z"/>
        </w:trPr>
        <w:tc>
          <w:tcPr>
            <w:tcW w:w="2578" w:type="dxa"/>
          </w:tcPr>
          <w:p w14:paraId="48DC369C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98" w:author="Punyaslok" w:date="2019-09-15T16:53:00Z"/>
                <w:rFonts w:ascii="Arial" w:eastAsia="Times New Roman" w:hAnsi="Arial" w:cs="Arial"/>
                <w:b/>
                <w:sz w:val="18"/>
                <w:lang w:val="x-none" w:eastAsia="ja-JP"/>
              </w:rPr>
            </w:pPr>
            <w:ins w:id="199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val="x-none" w:eastAsia="ja-JP"/>
                </w:rPr>
                <w:t>&gt;RRC Container</w:t>
              </w:r>
            </w:ins>
          </w:p>
        </w:tc>
        <w:tc>
          <w:tcPr>
            <w:tcW w:w="1104" w:type="dxa"/>
          </w:tcPr>
          <w:p w14:paraId="4327E7DF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Punyaslok" w:date="2019-09-15T16:53:00Z"/>
                <w:rFonts w:ascii="Arial" w:eastAsia="Times New Roman" w:hAnsi="Arial" w:cs="Arial"/>
                <w:sz w:val="18"/>
                <w:lang w:eastAsia="ja-JP"/>
              </w:rPr>
            </w:pPr>
            <w:ins w:id="201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6CF730BF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Punyaslok" w:date="2019-09-15T16:53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2160E50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Punyaslok" w:date="2019-09-15T16:53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ins w:id="204" w:author="Punyaslok" w:date="2019-09-15T16:53:00Z">
              <w:r w:rsidRPr="00992179"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033007E1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Punyaslok" w:date="2019-09-15T16:53:00Z"/>
                <w:rFonts w:ascii="Arial" w:eastAsia="Times New Roman" w:hAnsi="Arial" w:cs="Arial"/>
                <w:sz w:val="18"/>
                <w:lang w:eastAsia="ja-JP"/>
              </w:rPr>
            </w:pPr>
            <w:ins w:id="206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Includes the </w:t>
              </w:r>
            </w:ins>
            <w:ins w:id="207" w:author="Punyaslok" w:date="2019-09-15T16:54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D</w:t>
              </w:r>
            </w:ins>
            <w:ins w:id="208" w:author="Punyaslok" w:date="2019-09-15T16:53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L-DCCH-Message</w:t>
              </w:r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as defined in subclause </w:t>
              </w:r>
            </w:ins>
            <w:ins w:id="209" w:author="Punyaslok" w:date="2019-09-16T13:22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6</w:t>
              </w:r>
            </w:ins>
            <w:ins w:id="210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  <w:ins w:id="211" w:author="Punyaslok" w:date="2019-09-16T13:22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2</w:t>
              </w:r>
            </w:ins>
            <w:ins w:id="212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  <w:ins w:id="213" w:author="Punyaslok" w:date="2019-09-16T13:22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1</w:t>
              </w:r>
            </w:ins>
            <w:ins w:id="214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of TS 36.331 [</w:t>
              </w:r>
            </w:ins>
            <w:ins w:id="215" w:author="Punyaslok" w:date="2019-09-16T13:27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9</w:t>
              </w:r>
            </w:ins>
            <w:ins w:id="216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] containing the </w:t>
              </w:r>
            </w:ins>
            <w:proofErr w:type="spellStart"/>
            <w:ins w:id="217" w:author="Punyaslok" w:date="2019-09-15T16:54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RRC</w:t>
              </w:r>
            </w:ins>
            <w:ins w:id="218" w:author="Punyaslok" w:date="2019-09-15T16:55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Connection</w:t>
              </w:r>
            </w:ins>
            <w:ins w:id="219" w:author="Punyaslok" w:date="2019-09-15T16:54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Reconfiguration</w:t>
              </w:r>
            </w:ins>
            <w:proofErr w:type="spellEnd"/>
            <w:ins w:id="220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message</w:t>
              </w:r>
            </w:ins>
            <w:ins w:id="221" w:author="Punyaslok" w:date="2019-09-15T16:54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or the </w:t>
              </w:r>
            </w:ins>
            <w:proofErr w:type="spellStart"/>
            <w:ins w:id="222" w:author="Punyaslok" w:date="2019-09-15T16:55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RRCConnectionRelease</w:t>
              </w:r>
              <w:proofErr w:type="spellEnd"/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message</w:t>
              </w:r>
            </w:ins>
            <w:ins w:id="223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4AAFD08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Punyaslok" w:date="2019-09-15T16:53:00Z"/>
                <w:rFonts w:ascii="Arial" w:eastAsia="Times New Roman" w:hAnsi="Arial" w:cs="Arial"/>
                <w:sz w:val="18"/>
                <w:lang w:eastAsia="ja-JP"/>
              </w:rPr>
            </w:pPr>
            <w:ins w:id="225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EBA01E4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Punyaslok" w:date="2019-09-15T16:53:00Z"/>
                <w:rFonts w:ascii="Arial" w:eastAsia="Times New Roman" w:hAnsi="Arial" w:cs="Arial"/>
                <w:sz w:val="18"/>
                <w:lang w:eastAsia="ja-JP"/>
              </w:rPr>
            </w:pPr>
            <w:ins w:id="227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992179" w:rsidRPr="00992179" w14:paraId="2CAA0320" w14:textId="77777777" w:rsidTr="000C2B82">
        <w:tc>
          <w:tcPr>
            <w:tcW w:w="2578" w:type="dxa"/>
          </w:tcPr>
          <w:p w14:paraId="10C6FD6D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92179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92179">
              <w:rPr>
                <w:rFonts w:ascii="Arial" w:eastAsia="Times New Roman" w:hAnsi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3CF4FD9D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B240A9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6757F4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/>
                <w:sz w:val="18"/>
                <w:lang w:eastAsia="ja-JP"/>
              </w:rPr>
              <w:t xml:space="preserve">Extended </w:t>
            </w:r>
            <w:proofErr w:type="spellStart"/>
            <w:r w:rsidRPr="00992179">
              <w:rPr>
                <w:rFonts w:ascii="Arial" w:eastAsia="Times New Roman" w:hAnsi="Arial"/>
                <w:sz w:val="18"/>
                <w:lang w:eastAsia="ja-JP"/>
              </w:rPr>
              <w:t>eNB</w:t>
            </w:r>
            <w:proofErr w:type="spellEnd"/>
            <w:r w:rsidRPr="00992179">
              <w:rPr>
                <w:rFonts w:ascii="Arial" w:eastAsia="Times New Roman" w:hAnsi="Arial"/>
                <w:sz w:val="18"/>
                <w:lang w:eastAsia="ja-JP"/>
              </w:rPr>
              <w:t xml:space="preserve"> UE X2AP ID</w:t>
            </w:r>
          </w:p>
          <w:p w14:paraId="49A60D32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992179">
              <w:rPr>
                <w:rFonts w:ascii="Arial" w:eastAsia="Times New Roman" w:hAnsi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0255240A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Geneva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992179">
              <w:rPr>
                <w:rFonts w:ascii="Arial" w:eastAsia="Times New Roman" w:hAnsi="Arial" w:cs="Geneva"/>
                <w:sz w:val="18"/>
                <w:szCs w:val="18"/>
                <w:lang w:eastAsia="zh-CN"/>
              </w:rPr>
              <w:t>M</w:t>
            </w:r>
            <w:r w:rsidRPr="00992179">
              <w:rPr>
                <w:rFonts w:ascii="Arial" w:eastAsia="Times New Roman" w:hAnsi="Arial" w:cs="Geneva"/>
                <w:sz w:val="18"/>
                <w:szCs w:val="18"/>
                <w:lang w:eastAsia="ja-JP"/>
              </w:rPr>
              <w:t>eNB</w:t>
            </w:r>
            <w:proofErr w:type="spellEnd"/>
            <w:r w:rsidRPr="00992179">
              <w:rPr>
                <w:rFonts w:ascii="Arial" w:eastAsia="Times New Roman" w:hAnsi="Arial" w:cs="Geneva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7544430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6C8B3E5" w14:textId="77777777" w:rsidR="00992179" w:rsidRPr="00992179" w:rsidRDefault="00992179" w:rsidP="00992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</w:tbl>
    <w:p w14:paraId="0E41086D" w14:textId="77777777" w:rsidR="00B81CA5" w:rsidRDefault="00B81CA5" w:rsidP="00B81CA5"/>
    <w:p w14:paraId="776A0B4F" w14:textId="3AD470DF" w:rsidR="0054709F" w:rsidRDefault="000320B3" w:rsidP="002C7CD7">
      <w:pPr>
        <w:pStyle w:val="Caption"/>
        <w:rPr>
          <w:i w:val="0"/>
          <w:color w:val="4472C4" w:themeColor="accent1"/>
          <w:sz w:val="20"/>
          <w:szCs w:val="20"/>
        </w:rPr>
      </w:pPr>
      <w:r w:rsidRPr="000320B3">
        <w:rPr>
          <w:i w:val="0"/>
          <w:color w:val="4472C4" w:themeColor="accent1"/>
          <w:sz w:val="20"/>
          <w:szCs w:val="20"/>
        </w:rPr>
        <w:t>-</w:t>
      </w:r>
      <w:r w:rsidRPr="00073728">
        <w:rPr>
          <w:i w:val="0"/>
          <w:color w:val="4472C4" w:themeColor="accent1"/>
          <w:sz w:val="20"/>
          <w:szCs w:val="20"/>
        </w:rPr>
        <w:t>-----------------</w:t>
      </w:r>
      <w:r>
        <w:rPr>
          <w:i w:val="0"/>
          <w:color w:val="4472C4" w:themeColor="accent1"/>
          <w:sz w:val="20"/>
          <w:szCs w:val="20"/>
        </w:rPr>
        <w:t>---------------- End</w:t>
      </w:r>
      <w:r w:rsidRPr="00073728">
        <w:rPr>
          <w:i w:val="0"/>
          <w:color w:val="4472C4" w:themeColor="accent1"/>
          <w:sz w:val="20"/>
          <w:szCs w:val="20"/>
        </w:rPr>
        <w:t xml:space="preserve"> of change, Section 9.1.4.21, TS 36.423</w:t>
      </w:r>
      <w:r w:rsidR="00CE6F69">
        <w:rPr>
          <w:i w:val="0"/>
          <w:color w:val="4472C4" w:themeColor="accent1"/>
          <w:sz w:val="20"/>
          <w:szCs w:val="20"/>
        </w:rPr>
        <w:t xml:space="preserve">, Alternative 1 </w:t>
      </w:r>
      <w:r w:rsidRPr="00073728">
        <w:rPr>
          <w:i w:val="0"/>
          <w:color w:val="4472C4" w:themeColor="accent1"/>
          <w:sz w:val="20"/>
          <w:szCs w:val="20"/>
        </w:rPr>
        <w:t>---------------------------------</w:t>
      </w:r>
      <w:r>
        <w:rPr>
          <w:i w:val="0"/>
          <w:color w:val="4472C4" w:themeColor="accent1"/>
          <w:sz w:val="20"/>
          <w:szCs w:val="20"/>
        </w:rPr>
        <w:t>---</w:t>
      </w:r>
    </w:p>
    <w:p w14:paraId="02FAF082" w14:textId="08F28EB0" w:rsidR="00CE6F69" w:rsidRDefault="00CE6F69" w:rsidP="00CE6F69"/>
    <w:p w14:paraId="5C58B6D4" w14:textId="77777777" w:rsidR="00C102FB" w:rsidRPr="00CE6F69" w:rsidRDefault="00C102FB" w:rsidP="00CE6F69"/>
    <w:p w14:paraId="14B73D82" w14:textId="77777777" w:rsidR="002C7CD7" w:rsidRPr="002C7CD7" w:rsidRDefault="002C7CD7" w:rsidP="002C7CD7"/>
    <w:p w14:paraId="71EC64B0" w14:textId="5CA6D64F" w:rsidR="0080688D" w:rsidRDefault="0080688D" w:rsidP="0080688D">
      <w:pPr>
        <w:pStyle w:val="Caption"/>
        <w:rPr>
          <w:i w:val="0"/>
          <w:color w:val="000000" w:themeColor="text1"/>
          <w:sz w:val="20"/>
          <w:szCs w:val="20"/>
        </w:rPr>
      </w:pPr>
      <w:r w:rsidRPr="000320B3">
        <w:rPr>
          <w:i w:val="0"/>
          <w:color w:val="4472C4" w:themeColor="accent1"/>
          <w:sz w:val="20"/>
          <w:szCs w:val="20"/>
        </w:rPr>
        <w:lastRenderedPageBreak/>
        <w:t>-</w:t>
      </w:r>
      <w:r w:rsidRPr="00073728">
        <w:rPr>
          <w:i w:val="0"/>
          <w:color w:val="4472C4" w:themeColor="accent1"/>
          <w:sz w:val="20"/>
          <w:szCs w:val="20"/>
        </w:rPr>
        <w:t>-----------------</w:t>
      </w:r>
      <w:r>
        <w:rPr>
          <w:i w:val="0"/>
          <w:color w:val="4472C4" w:themeColor="accent1"/>
          <w:sz w:val="20"/>
          <w:szCs w:val="20"/>
        </w:rPr>
        <w:t>--------</w:t>
      </w:r>
      <w:r w:rsidRPr="00073728">
        <w:rPr>
          <w:i w:val="0"/>
          <w:color w:val="4472C4" w:themeColor="accent1"/>
          <w:sz w:val="20"/>
          <w:szCs w:val="20"/>
        </w:rPr>
        <w:t>Start of change, Section 9.1.4.21, TS 36.423</w:t>
      </w:r>
      <w:r>
        <w:rPr>
          <w:i w:val="0"/>
          <w:color w:val="4472C4" w:themeColor="accent1"/>
          <w:sz w:val="20"/>
          <w:szCs w:val="20"/>
        </w:rPr>
        <w:t xml:space="preserve">, Alternative </w:t>
      </w:r>
      <w:r w:rsidR="00456930">
        <w:rPr>
          <w:i w:val="0"/>
          <w:color w:val="4472C4" w:themeColor="accent1"/>
          <w:sz w:val="20"/>
          <w:szCs w:val="20"/>
        </w:rPr>
        <w:t>2</w:t>
      </w:r>
      <w:r>
        <w:rPr>
          <w:i w:val="0"/>
          <w:color w:val="4472C4" w:themeColor="accent1"/>
          <w:sz w:val="20"/>
          <w:szCs w:val="20"/>
        </w:rPr>
        <w:t xml:space="preserve"> </w:t>
      </w:r>
      <w:r w:rsidRPr="00073728">
        <w:rPr>
          <w:i w:val="0"/>
          <w:color w:val="4472C4" w:themeColor="accent1"/>
          <w:sz w:val="20"/>
          <w:szCs w:val="20"/>
        </w:rPr>
        <w:t>---------------------------------</w:t>
      </w:r>
      <w:r>
        <w:rPr>
          <w:i w:val="0"/>
          <w:color w:val="4472C4" w:themeColor="accent1"/>
          <w:sz w:val="20"/>
          <w:szCs w:val="20"/>
        </w:rPr>
        <w:t>-----------</w:t>
      </w:r>
    </w:p>
    <w:p w14:paraId="14DFA65B" w14:textId="77777777" w:rsidR="0080688D" w:rsidRPr="00B81CA5" w:rsidRDefault="0080688D" w:rsidP="008068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B81CA5">
        <w:rPr>
          <w:rFonts w:ascii="Arial" w:eastAsia="Times New Roman" w:hAnsi="Arial"/>
          <w:sz w:val="24"/>
          <w:lang w:eastAsia="en-GB"/>
        </w:rPr>
        <w:t>9.1.4.21</w:t>
      </w:r>
      <w:r w:rsidRPr="00B81CA5">
        <w:rPr>
          <w:rFonts w:ascii="Arial" w:eastAsia="Times New Roman" w:hAnsi="Arial"/>
          <w:sz w:val="24"/>
          <w:lang w:eastAsia="en-GB"/>
        </w:rPr>
        <w:tab/>
      </w:r>
      <w:r w:rsidRPr="00B81CA5">
        <w:rPr>
          <w:rFonts w:ascii="Arial" w:eastAsia="Times New Roman" w:hAnsi="Arial"/>
          <w:sz w:val="24"/>
          <w:lang w:eastAsia="zh-CN"/>
        </w:rPr>
        <w:t>RRC TRANSFER</w:t>
      </w:r>
    </w:p>
    <w:p w14:paraId="62FDB29E" w14:textId="77777777" w:rsidR="0080688D" w:rsidRPr="00B81CA5" w:rsidRDefault="0080688D" w:rsidP="0080688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81CA5">
        <w:rPr>
          <w:rFonts w:eastAsia="Times New Roman"/>
          <w:lang w:eastAsia="en-GB"/>
        </w:rPr>
        <w:t xml:space="preserve">This message is sent by the </w:t>
      </w:r>
      <w:proofErr w:type="spellStart"/>
      <w:r w:rsidRPr="00B81CA5">
        <w:rPr>
          <w:rFonts w:eastAsia="Times New Roman"/>
          <w:lang w:eastAsia="zh-CN"/>
        </w:rPr>
        <w:t>M</w:t>
      </w:r>
      <w:r w:rsidRPr="00B81CA5">
        <w:rPr>
          <w:rFonts w:eastAsia="Times New Roman"/>
          <w:lang w:eastAsia="en-GB"/>
        </w:rPr>
        <w:t>eNB</w:t>
      </w:r>
      <w:proofErr w:type="spellEnd"/>
      <w:r w:rsidRPr="00B81CA5">
        <w:rPr>
          <w:rFonts w:eastAsia="Times New Roman"/>
          <w:lang w:eastAsia="en-GB"/>
        </w:rPr>
        <w:t xml:space="preserve"> to the </w:t>
      </w:r>
      <w:proofErr w:type="spellStart"/>
      <w:r w:rsidRPr="00B81CA5">
        <w:rPr>
          <w:rFonts w:eastAsia="Times New Roman"/>
          <w:lang w:eastAsia="zh-CN"/>
        </w:rPr>
        <w:t>en-gNB</w:t>
      </w:r>
      <w:proofErr w:type="spellEnd"/>
      <w:r w:rsidRPr="00B81CA5">
        <w:rPr>
          <w:rFonts w:eastAsia="Times New Roman"/>
          <w:lang w:eastAsia="en-GB"/>
        </w:rPr>
        <w:t xml:space="preserve"> </w:t>
      </w:r>
      <w:r w:rsidRPr="00B81CA5">
        <w:rPr>
          <w:rFonts w:eastAsia="Times New Roman" w:hint="eastAsia"/>
          <w:lang w:eastAsia="en-GB"/>
        </w:rPr>
        <w:t xml:space="preserve">or by the </w:t>
      </w:r>
      <w:proofErr w:type="spellStart"/>
      <w:r w:rsidRPr="00B81CA5">
        <w:rPr>
          <w:rFonts w:eastAsia="Times New Roman" w:hint="eastAsia"/>
          <w:lang w:eastAsia="zh-CN"/>
        </w:rPr>
        <w:t>en-</w:t>
      </w:r>
      <w:r w:rsidRPr="00B81CA5">
        <w:rPr>
          <w:rFonts w:eastAsia="Times New Roman" w:hint="eastAsia"/>
          <w:lang w:eastAsia="en-GB"/>
        </w:rPr>
        <w:t>gNB</w:t>
      </w:r>
      <w:proofErr w:type="spellEnd"/>
      <w:r w:rsidRPr="00B81CA5">
        <w:rPr>
          <w:rFonts w:eastAsia="Times New Roman" w:hint="eastAsia"/>
          <w:lang w:eastAsia="en-GB"/>
        </w:rPr>
        <w:t xml:space="preserve"> to the </w:t>
      </w:r>
      <w:proofErr w:type="spellStart"/>
      <w:r w:rsidRPr="00B81CA5">
        <w:rPr>
          <w:rFonts w:eastAsia="Times New Roman" w:hint="eastAsia"/>
          <w:lang w:eastAsia="en-GB"/>
        </w:rPr>
        <w:t>MeNB</w:t>
      </w:r>
      <w:proofErr w:type="spellEnd"/>
      <w:r w:rsidRPr="00B81CA5">
        <w:rPr>
          <w:rFonts w:eastAsia="Times New Roman"/>
          <w:lang w:eastAsia="en-GB"/>
        </w:rPr>
        <w:t xml:space="preserve"> to transfer an RRC message.</w:t>
      </w:r>
    </w:p>
    <w:p w14:paraId="39BA5521" w14:textId="77777777" w:rsidR="0080688D" w:rsidRDefault="0080688D" w:rsidP="0080688D">
      <w:pPr>
        <w:rPr>
          <w:rFonts w:eastAsia="Times New Roman"/>
          <w:lang w:eastAsia="en-GB"/>
        </w:rPr>
      </w:pPr>
      <w:r w:rsidRPr="00B81CA5">
        <w:rPr>
          <w:rFonts w:eastAsia="Times New Roman"/>
          <w:lang w:eastAsia="en-GB"/>
        </w:rPr>
        <w:t xml:space="preserve">Direction: </w:t>
      </w:r>
      <w:proofErr w:type="spellStart"/>
      <w:r w:rsidRPr="00B81CA5">
        <w:rPr>
          <w:rFonts w:eastAsia="Times New Roman"/>
          <w:lang w:eastAsia="zh-CN"/>
        </w:rPr>
        <w:t>M</w:t>
      </w:r>
      <w:r w:rsidRPr="00B81CA5">
        <w:rPr>
          <w:rFonts w:eastAsia="Times New Roman"/>
          <w:lang w:eastAsia="en-GB"/>
        </w:rPr>
        <w:t>eNB</w:t>
      </w:r>
      <w:proofErr w:type="spellEnd"/>
      <w:r w:rsidRPr="00B81CA5">
        <w:rPr>
          <w:rFonts w:eastAsia="Times New Roman"/>
          <w:lang w:eastAsia="en-GB"/>
        </w:rPr>
        <w:t xml:space="preserve"> </w:t>
      </w:r>
      <w:r w:rsidRPr="00B81CA5">
        <w:rPr>
          <w:rFonts w:eastAsia="Times New Roman"/>
          <w:lang w:eastAsia="en-GB"/>
        </w:rPr>
        <w:sym w:font="Symbol" w:char="F0AE"/>
      </w:r>
      <w:r w:rsidRPr="00B81CA5">
        <w:rPr>
          <w:rFonts w:eastAsia="Times New Roman"/>
          <w:lang w:eastAsia="en-GB"/>
        </w:rPr>
        <w:t xml:space="preserve"> </w:t>
      </w:r>
      <w:proofErr w:type="spellStart"/>
      <w:r w:rsidRPr="00B81CA5">
        <w:rPr>
          <w:rFonts w:eastAsia="Times New Roman"/>
          <w:lang w:eastAsia="zh-CN"/>
        </w:rPr>
        <w:t>en-gNB</w:t>
      </w:r>
      <w:proofErr w:type="spellEnd"/>
      <w:r w:rsidRPr="00B81CA5">
        <w:rPr>
          <w:rFonts w:eastAsia="Times New Roman"/>
          <w:lang w:eastAsia="zh-CN"/>
        </w:rPr>
        <w:t xml:space="preserve"> or </w:t>
      </w:r>
      <w:proofErr w:type="spellStart"/>
      <w:r w:rsidRPr="00B81CA5">
        <w:rPr>
          <w:rFonts w:eastAsia="Times New Roman"/>
          <w:lang w:eastAsia="zh-CN"/>
        </w:rPr>
        <w:t>en-gNB</w:t>
      </w:r>
      <w:proofErr w:type="spellEnd"/>
      <w:r w:rsidRPr="00B81CA5">
        <w:rPr>
          <w:rFonts w:eastAsia="Times New Roman"/>
          <w:lang w:eastAsia="en-GB"/>
        </w:rPr>
        <w:t xml:space="preserve"> </w:t>
      </w:r>
      <w:r w:rsidRPr="00B81CA5">
        <w:rPr>
          <w:rFonts w:eastAsia="Times New Roman"/>
          <w:lang w:eastAsia="en-GB"/>
        </w:rPr>
        <w:sym w:font="Symbol" w:char="F0AE"/>
      </w:r>
      <w:r w:rsidRPr="00B81CA5">
        <w:rPr>
          <w:rFonts w:eastAsia="Times New Roman"/>
          <w:lang w:eastAsia="en-GB"/>
        </w:rPr>
        <w:t xml:space="preserve"> </w:t>
      </w:r>
      <w:proofErr w:type="spellStart"/>
      <w:r w:rsidRPr="00B81CA5">
        <w:rPr>
          <w:rFonts w:eastAsia="Times New Roman"/>
          <w:lang w:eastAsia="en-GB"/>
        </w:rPr>
        <w:t>Me</w:t>
      </w:r>
      <w:r w:rsidRPr="00B81CA5">
        <w:rPr>
          <w:rFonts w:eastAsia="Times New Roman"/>
          <w:lang w:eastAsia="zh-CN"/>
        </w:rPr>
        <w:t>NB</w:t>
      </w:r>
      <w:proofErr w:type="spellEnd"/>
      <w:r w:rsidRPr="00B81CA5">
        <w:rPr>
          <w:rFonts w:eastAsia="Times New Roma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93D8C" w:rsidRPr="00992179" w14:paraId="62E01D2F" w14:textId="77777777" w:rsidTr="000C2B82">
        <w:tc>
          <w:tcPr>
            <w:tcW w:w="2578" w:type="dxa"/>
          </w:tcPr>
          <w:p w14:paraId="68F5E28E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C015640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A56A7F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976C35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2C2FB552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4BDBC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23B956C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93D8C" w:rsidRPr="00992179" w14:paraId="4FB5DD25" w14:textId="77777777" w:rsidTr="000C2B82">
        <w:tc>
          <w:tcPr>
            <w:tcW w:w="2578" w:type="dxa"/>
          </w:tcPr>
          <w:p w14:paraId="4ACC82D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2C3779A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FD0031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A1399BE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CFDE8B0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D4798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9474F3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93D8C" w:rsidRPr="00992179" w14:paraId="6C086061" w14:textId="77777777" w:rsidTr="000C2B82">
        <w:tc>
          <w:tcPr>
            <w:tcW w:w="2578" w:type="dxa"/>
          </w:tcPr>
          <w:p w14:paraId="0EF1C630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92179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C4CC892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8B77E87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27DD3B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002EEE3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23748CD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92179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eNB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94AFE8D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D143A2B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93D8C" w:rsidRPr="00992179" w14:paraId="09CFDAC3" w14:textId="77777777" w:rsidTr="000C2B82">
        <w:tc>
          <w:tcPr>
            <w:tcW w:w="2578" w:type="dxa"/>
          </w:tcPr>
          <w:p w14:paraId="18666480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B2A2E56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C4056B0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4A4F5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en-gNB</w:t>
            </w:r>
            <w:proofErr w:type="spellEnd"/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0CD1A4CE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61AC262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9217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en-gNB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440DCFF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76ADDE7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93D8C" w:rsidRPr="00992179" w14:paraId="7257E197" w14:textId="77777777" w:rsidTr="000C2B82">
        <w:tc>
          <w:tcPr>
            <w:tcW w:w="2578" w:type="dxa"/>
          </w:tcPr>
          <w:p w14:paraId="06081747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7F71A740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62A45C0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EC2A832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CBB7102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EB5AAD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9028FE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A93D8C" w:rsidRPr="00992179" w14:paraId="6A36B0DD" w14:textId="77777777" w:rsidTr="000C2B82">
        <w:tc>
          <w:tcPr>
            <w:tcW w:w="2578" w:type="dxa"/>
          </w:tcPr>
          <w:p w14:paraId="3076591D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val="x-none"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val="x-none" w:eastAsia="ja-JP"/>
              </w:rPr>
              <w:t>&gt;RRC Container</w:t>
            </w:r>
          </w:p>
        </w:tc>
        <w:tc>
          <w:tcPr>
            <w:tcW w:w="1104" w:type="dxa"/>
          </w:tcPr>
          <w:p w14:paraId="47457FBB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0420CBD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EF8668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003EBCB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Contains a PDCP-C PDU encapsulating an RRC message as defined in subclause 6.2.1 of TS 36.331 [9] and ciphered with the key of the </w:t>
            </w:r>
            <w:proofErr w:type="spellStart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</w:tcPr>
          <w:p w14:paraId="4179A46F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2A6206B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93D8C" w:rsidRPr="00992179" w14:paraId="0CC1932A" w14:textId="77777777" w:rsidTr="000C2B82">
        <w:tc>
          <w:tcPr>
            <w:tcW w:w="2578" w:type="dxa"/>
          </w:tcPr>
          <w:p w14:paraId="4F2C0233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val="x-none"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val="x-none" w:eastAsia="ja-JP"/>
              </w:rPr>
              <w:t>&gt;SRB Type</w:t>
            </w:r>
          </w:p>
        </w:tc>
        <w:tc>
          <w:tcPr>
            <w:tcW w:w="1104" w:type="dxa"/>
          </w:tcPr>
          <w:p w14:paraId="665D384A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1455FF4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7ECAC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14:paraId="0436753D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The SRB type</w:t>
            </w:r>
          </w:p>
        </w:tc>
        <w:tc>
          <w:tcPr>
            <w:tcW w:w="1080" w:type="dxa"/>
          </w:tcPr>
          <w:p w14:paraId="383C4E26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8EC8FD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93D8C" w:rsidRPr="00992179" w14:paraId="36495EC2" w14:textId="77777777" w:rsidTr="000C2B82">
        <w:tc>
          <w:tcPr>
            <w:tcW w:w="2578" w:type="dxa"/>
          </w:tcPr>
          <w:p w14:paraId="79377278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val="x-none"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val="x-none" w:eastAsia="ja-JP"/>
              </w:rPr>
              <w:t xml:space="preserve">&gt;Delivery </w:t>
            </w:r>
            <w:r w:rsidRPr="00992179">
              <w:rPr>
                <w:rFonts w:ascii="Arial" w:eastAsia="Times New Roman" w:hAnsi="Arial" w:cs="Arial"/>
                <w:sz w:val="18"/>
                <w:lang w:val="sv-SE" w:eastAsia="ja-JP"/>
              </w:rPr>
              <w:t>S</w:t>
            </w:r>
            <w:proofErr w:type="spellStart"/>
            <w:r w:rsidRPr="00992179">
              <w:rPr>
                <w:rFonts w:ascii="Arial" w:eastAsia="Times New Roman" w:hAnsi="Arial" w:cs="Arial"/>
                <w:sz w:val="18"/>
                <w:lang w:val="x-none" w:eastAsia="ja-JP"/>
              </w:rPr>
              <w:t>tatus</w:t>
            </w:r>
            <w:proofErr w:type="spellEnd"/>
          </w:p>
        </w:tc>
        <w:tc>
          <w:tcPr>
            <w:tcW w:w="1104" w:type="dxa"/>
          </w:tcPr>
          <w:p w14:paraId="5F2F58FB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6758AE6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65E5ABE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9.2.104</w:t>
            </w:r>
          </w:p>
        </w:tc>
        <w:tc>
          <w:tcPr>
            <w:tcW w:w="1800" w:type="dxa"/>
          </w:tcPr>
          <w:p w14:paraId="7CCC05E8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DL RRC delivery status of split SRB</w:t>
            </w:r>
          </w:p>
        </w:tc>
        <w:tc>
          <w:tcPr>
            <w:tcW w:w="1080" w:type="dxa"/>
          </w:tcPr>
          <w:p w14:paraId="3A0BA226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B5851DC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93D8C" w:rsidRPr="00992179" w14:paraId="08A536CC" w14:textId="77777777" w:rsidTr="000C2B82">
        <w:tc>
          <w:tcPr>
            <w:tcW w:w="2578" w:type="dxa"/>
          </w:tcPr>
          <w:p w14:paraId="37C4F97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del w:id="228" w:author="Punyaslok" w:date="2019-10-02T14:45:00Z">
              <w:r w:rsidRPr="00992179" w:rsidDel="00656DD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delText xml:space="preserve">NR </w:delText>
              </w:r>
            </w:del>
            <w:r w:rsidRPr="00992179">
              <w:rPr>
                <w:rFonts w:ascii="Arial" w:eastAsia="Times New Roman" w:hAnsi="Arial" w:cs="Arial"/>
                <w:b/>
                <w:sz w:val="18"/>
                <w:lang w:eastAsia="ja-JP"/>
              </w:rPr>
              <w:t>UE Report</w:t>
            </w:r>
          </w:p>
        </w:tc>
        <w:tc>
          <w:tcPr>
            <w:tcW w:w="1104" w:type="dxa"/>
          </w:tcPr>
          <w:p w14:paraId="1AA22A0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A3367C5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120DBDE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49F8B5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B0A10E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2E1F7A57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A93D8C" w:rsidRPr="00992179" w14:paraId="69756837" w14:textId="77777777" w:rsidTr="000C2B82">
        <w:tc>
          <w:tcPr>
            <w:tcW w:w="2578" w:type="dxa"/>
          </w:tcPr>
          <w:p w14:paraId="4533E5C2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val="x-none"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val="x-none" w:eastAsia="ja-JP"/>
              </w:rPr>
              <w:t>&gt;RRC Container</w:t>
            </w:r>
          </w:p>
        </w:tc>
        <w:tc>
          <w:tcPr>
            <w:tcW w:w="1104" w:type="dxa"/>
          </w:tcPr>
          <w:p w14:paraId="73021F6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37BFA7A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644F390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E409B9B" w14:textId="36D7C249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UL-DCCH-Message as defined in subclause 6.2.1 of TS 38.331 [31] containing the </w:t>
            </w:r>
            <w:proofErr w:type="spellStart"/>
            <w:r w:rsidRPr="00992179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MeasurementReport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 message or </w:t>
            </w:r>
            <w:proofErr w:type="spellStart"/>
            <w:r w:rsidRPr="00992179">
              <w:rPr>
                <w:rFonts w:ascii="Arial" w:eastAsia="Times New Roman" w:hAnsi="Arial" w:cs="Arial"/>
                <w:i/>
                <w:sz w:val="18"/>
                <w:lang w:eastAsia="ja-JP"/>
              </w:rPr>
              <w:t>FailureInformation</w:t>
            </w:r>
            <w:proofErr w:type="spellEnd"/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 xml:space="preserve"> message</w:t>
            </w:r>
            <w:ins w:id="229" w:author="Punyaslok" w:date="2019-10-02T14:45:00Z">
              <w:r w:rsidR="00656DDC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, or </w:t>
              </w:r>
            </w:ins>
            <w:ins w:id="230" w:author="Punyaslok" w:date="2019-10-02T14:46:00Z">
              <w:r w:rsidR="00656DDC"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the </w:t>
              </w:r>
              <w:r w:rsidR="00656DDC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RRC </w:t>
              </w:r>
              <w:proofErr w:type="spellStart"/>
              <w:r w:rsidR="00656DDC"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MCGFailureInformation</w:t>
              </w:r>
              <w:proofErr w:type="spellEnd"/>
              <w:r w:rsidR="00656DDC"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message as defined in subclause 6.2.</w:t>
              </w:r>
              <w:r w:rsidR="00656DDC">
                <w:rPr>
                  <w:rFonts w:ascii="Arial" w:eastAsia="Times New Roman" w:hAnsi="Arial" w:cs="Arial"/>
                  <w:sz w:val="18"/>
                  <w:lang w:eastAsia="ja-JP"/>
                </w:rPr>
                <w:t>2</w:t>
              </w:r>
              <w:r w:rsidR="00656DDC"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of TS 36.331 [9]</w:t>
              </w:r>
            </w:ins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F9E36F0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3AE86C7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A93D8C" w:rsidRPr="00992179" w14:paraId="777D2258" w14:textId="77777777" w:rsidTr="000C2B82">
        <w:trPr>
          <w:ins w:id="231" w:author="Punyaslok" w:date="2019-09-15T16:50:00Z"/>
        </w:trPr>
        <w:tc>
          <w:tcPr>
            <w:tcW w:w="2578" w:type="dxa"/>
          </w:tcPr>
          <w:p w14:paraId="39BAFFF8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ins w:id="233" w:author="Punyaslok" w:date="2019-09-15T16:52:00Z">
              <w:r w:rsidRPr="0099217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MeN</w:t>
              </w:r>
            </w:ins>
            <w:ins w:id="234" w:author="Punyaslok" w:date="2019-09-15T16:53:00Z">
              <w:r w:rsidRPr="0099217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B</w:t>
              </w:r>
              <w:proofErr w:type="spellEnd"/>
              <w:r w:rsidRPr="0099217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 xml:space="preserve"> RRC message</w:t>
              </w:r>
            </w:ins>
          </w:p>
        </w:tc>
        <w:tc>
          <w:tcPr>
            <w:tcW w:w="1104" w:type="dxa"/>
          </w:tcPr>
          <w:p w14:paraId="55FAA090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AEE9B7E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  <w:ins w:id="237" w:author="Punyaslok" w:date="2019-09-15T16:50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14:paraId="7ECFE8D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Punyaslok" w:date="2019-09-15T16:50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923950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193E88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2480AD17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Punyaslok" w:date="2019-09-15T16:50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A93D8C" w:rsidRPr="00992179" w14:paraId="7B4BF6A4" w14:textId="77777777" w:rsidTr="000C2B82">
        <w:trPr>
          <w:ins w:id="242" w:author="Punyaslok" w:date="2019-09-15T16:53:00Z"/>
        </w:trPr>
        <w:tc>
          <w:tcPr>
            <w:tcW w:w="2578" w:type="dxa"/>
          </w:tcPr>
          <w:p w14:paraId="169B85C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43" w:author="Punyaslok" w:date="2019-09-15T16:53:00Z"/>
                <w:rFonts w:ascii="Arial" w:eastAsia="Times New Roman" w:hAnsi="Arial" w:cs="Arial"/>
                <w:b/>
                <w:sz w:val="18"/>
                <w:lang w:val="x-none" w:eastAsia="ja-JP"/>
              </w:rPr>
            </w:pPr>
            <w:ins w:id="244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val="x-none" w:eastAsia="ja-JP"/>
                </w:rPr>
                <w:t>&gt;RRC Container</w:t>
              </w:r>
            </w:ins>
          </w:p>
        </w:tc>
        <w:tc>
          <w:tcPr>
            <w:tcW w:w="1104" w:type="dxa"/>
          </w:tcPr>
          <w:p w14:paraId="6766F34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Punyaslok" w:date="2019-09-15T16:53:00Z"/>
                <w:rFonts w:ascii="Arial" w:eastAsia="Times New Roman" w:hAnsi="Arial" w:cs="Arial"/>
                <w:sz w:val="18"/>
                <w:lang w:eastAsia="ja-JP"/>
              </w:rPr>
            </w:pPr>
            <w:ins w:id="246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73901DDE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Punyaslok" w:date="2019-09-15T16:53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AD6D27E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Punyaslok" w:date="2019-09-15T16:53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ins w:id="249" w:author="Punyaslok" w:date="2019-09-15T16:53:00Z">
              <w:r w:rsidRPr="00992179"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1E562DED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Punyaslok" w:date="2019-09-15T16:53:00Z"/>
                <w:rFonts w:ascii="Arial" w:eastAsia="Times New Roman" w:hAnsi="Arial" w:cs="Arial"/>
                <w:sz w:val="18"/>
                <w:lang w:eastAsia="ja-JP"/>
              </w:rPr>
            </w:pPr>
            <w:ins w:id="251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Includes the </w:t>
              </w:r>
            </w:ins>
            <w:ins w:id="252" w:author="Punyaslok" w:date="2019-09-15T16:54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D</w:t>
              </w:r>
            </w:ins>
            <w:ins w:id="253" w:author="Punyaslok" w:date="2019-09-15T16:53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L-DCCH-Message</w:t>
              </w:r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as defined in subclause </w:t>
              </w:r>
            </w:ins>
            <w:ins w:id="254" w:author="Punyaslok" w:date="2019-09-16T13:22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6</w:t>
              </w:r>
            </w:ins>
            <w:ins w:id="255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  <w:ins w:id="256" w:author="Punyaslok" w:date="2019-09-16T13:22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2</w:t>
              </w:r>
            </w:ins>
            <w:ins w:id="257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  <w:ins w:id="258" w:author="Punyaslok" w:date="2019-09-16T13:22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1</w:t>
              </w:r>
            </w:ins>
            <w:ins w:id="259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of TS 36.331 [</w:t>
              </w:r>
            </w:ins>
            <w:ins w:id="260" w:author="Punyaslok" w:date="2019-09-16T13:27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9</w:t>
              </w:r>
            </w:ins>
            <w:ins w:id="261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] containing the </w:t>
              </w:r>
            </w:ins>
            <w:proofErr w:type="spellStart"/>
            <w:ins w:id="262" w:author="Punyaslok" w:date="2019-09-15T16:54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RRC</w:t>
              </w:r>
            </w:ins>
            <w:ins w:id="263" w:author="Punyaslok" w:date="2019-09-15T16:55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Connection</w:t>
              </w:r>
            </w:ins>
            <w:ins w:id="264" w:author="Punyaslok" w:date="2019-09-15T16:54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Reconfiguration</w:t>
              </w:r>
            </w:ins>
            <w:proofErr w:type="spellEnd"/>
            <w:ins w:id="265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message</w:t>
              </w:r>
            </w:ins>
            <w:ins w:id="266" w:author="Punyaslok" w:date="2019-09-15T16:54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or the </w:t>
              </w:r>
            </w:ins>
            <w:proofErr w:type="spellStart"/>
            <w:ins w:id="267" w:author="Punyaslok" w:date="2019-09-15T16:55:00Z">
              <w:r w:rsidRPr="0099217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RRCConnectionRelease</w:t>
              </w:r>
              <w:proofErr w:type="spellEnd"/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message</w:t>
              </w:r>
            </w:ins>
            <w:ins w:id="268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B2CA434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Punyaslok" w:date="2019-09-15T16:53:00Z"/>
                <w:rFonts w:ascii="Arial" w:eastAsia="Times New Roman" w:hAnsi="Arial" w:cs="Arial"/>
                <w:sz w:val="18"/>
                <w:lang w:eastAsia="ja-JP"/>
              </w:rPr>
            </w:pPr>
            <w:ins w:id="270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AA44731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Punyaslok" w:date="2019-09-15T16:53:00Z"/>
                <w:rFonts w:ascii="Arial" w:eastAsia="Times New Roman" w:hAnsi="Arial" w:cs="Arial"/>
                <w:sz w:val="18"/>
                <w:lang w:eastAsia="ja-JP"/>
              </w:rPr>
            </w:pPr>
            <w:ins w:id="272" w:author="Punyaslok" w:date="2019-09-15T16:53:00Z">
              <w:r w:rsidRPr="00992179">
                <w:rPr>
                  <w:rFonts w:ascii="Arial" w:eastAsia="Times New Roman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A93D8C" w:rsidRPr="00992179" w14:paraId="566F31F3" w14:textId="77777777" w:rsidTr="000C2B82">
        <w:tc>
          <w:tcPr>
            <w:tcW w:w="2578" w:type="dxa"/>
          </w:tcPr>
          <w:p w14:paraId="2C41FB99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92179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92179">
              <w:rPr>
                <w:rFonts w:ascii="Arial" w:eastAsia="Times New Roman" w:hAnsi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7A5DE688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61FA52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CD12FF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/>
                <w:sz w:val="18"/>
                <w:lang w:eastAsia="ja-JP"/>
              </w:rPr>
              <w:t xml:space="preserve">Extended </w:t>
            </w:r>
            <w:proofErr w:type="spellStart"/>
            <w:r w:rsidRPr="00992179">
              <w:rPr>
                <w:rFonts w:ascii="Arial" w:eastAsia="Times New Roman" w:hAnsi="Arial"/>
                <w:sz w:val="18"/>
                <w:lang w:eastAsia="ja-JP"/>
              </w:rPr>
              <w:t>eNB</w:t>
            </w:r>
            <w:proofErr w:type="spellEnd"/>
            <w:r w:rsidRPr="00992179">
              <w:rPr>
                <w:rFonts w:ascii="Arial" w:eastAsia="Times New Roman" w:hAnsi="Arial"/>
                <w:sz w:val="18"/>
                <w:lang w:eastAsia="ja-JP"/>
              </w:rPr>
              <w:t xml:space="preserve"> UE X2AP ID</w:t>
            </w:r>
          </w:p>
          <w:p w14:paraId="125EC08B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992179">
              <w:rPr>
                <w:rFonts w:ascii="Arial" w:eastAsia="Times New Roman" w:hAnsi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580D4A5E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 w:cs="Geneva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992179">
              <w:rPr>
                <w:rFonts w:ascii="Arial" w:eastAsia="Times New Roman" w:hAnsi="Arial" w:cs="Geneva"/>
                <w:sz w:val="18"/>
                <w:szCs w:val="18"/>
                <w:lang w:eastAsia="zh-CN"/>
              </w:rPr>
              <w:t>M</w:t>
            </w:r>
            <w:r w:rsidRPr="00992179">
              <w:rPr>
                <w:rFonts w:ascii="Arial" w:eastAsia="Times New Roman" w:hAnsi="Arial" w:cs="Geneva"/>
                <w:sz w:val="18"/>
                <w:szCs w:val="18"/>
                <w:lang w:eastAsia="ja-JP"/>
              </w:rPr>
              <w:t>eNB</w:t>
            </w:r>
            <w:proofErr w:type="spellEnd"/>
            <w:r w:rsidRPr="00992179">
              <w:rPr>
                <w:rFonts w:ascii="Arial" w:eastAsia="Times New Roman" w:hAnsi="Arial" w:cs="Geneva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0EAE8FE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EF920E2" w14:textId="77777777" w:rsidR="00A93D8C" w:rsidRPr="00992179" w:rsidRDefault="00A93D8C" w:rsidP="000C2B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9217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</w:tbl>
    <w:p w14:paraId="3E1906F5" w14:textId="77777777" w:rsidR="0080688D" w:rsidRDefault="0080688D" w:rsidP="0054709F">
      <w:pPr>
        <w:rPr>
          <w:color w:val="4472C4" w:themeColor="accent1"/>
        </w:rPr>
      </w:pPr>
    </w:p>
    <w:p w14:paraId="091E7EA0" w14:textId="0DF3D1FB" w:rsidR="0080688D" w:rsidRDefault="00456930" w:rsidP="0054709F">
      <w:pPr>
        <w:rPr>
          <w:color w:val="4472C4" w:themeColor="accent1"/>
        </w:rPr>
      </w:pPr>
      <w:r w:rsidRPr="00456930">
        <w:rPr>
          <w:color w:val="4472C4" w:themeColor="accent1"/>
        </w:rPr>
        <w:t xml:space="preserve">---------------------------------- End of change, Section 9.1.4.21, TS 36.423, Alternative </w:t>
      </w:r>
      <w:r w:rsidR="009E19C0">
        <w:rPr>
          <w:color w:val="4472C4" w:themeColor="accent1"/>
        </w:rPr>
        <w:t>2</w:t>
      </w:r>
      <w:r w:rsidRPr="00456930">
        <w:rPr>
          <w:color w:val="4472C4" w:themeColor="accent1"/>
        </w:rPr>
        <w:t xml:space="preserve"> ------------------------------------</w:t>
      </w:r>
    </w:p>
    <w:p w14:paraId="2A5D797B" w14:textId="612CA764" w:rsidR="002C7CD7" w:rsidRPr="0054709F" w:rsidRDefault="002C7CD7" w:rsidP="0054709F">
      <w:r w:rsidRPr="002C7CD7">
        <w:rPr>
          <w:color w:val="4472C4" w:themeColor="accent1"/>
        </w:rPr>
        <w:lastRenderedPageBreak/>
        <w:t>------------------------------------ Start of change, Section 9.1.2.20, TS 38.423 ----------------------------------------</w:t>
      </w:r>
      <w:r>
        <w:rPr>
          <w:color w:val="4472C4" w:themeColor="accent1"/>
        </w:rPr>
        <w:t>----------</w:t>
      </w:r>
    </w:p>
    <w:p w14:paraId="7C810960" w14:textId="111569D9" w:rsidR="0009661D" w:rsidRDefault="0009661D" w:rsidP="00B82A7D">
      <w:pPr>
        <w:keepNext/>
        <w:keepLines/>
        <w:spacing w:before="40" w:after="0" w:line="259" w:lineRule="auto"/>
        <w:outlineLvl w:val="3"/>
        <w:rPr>
          <w:rFonts w:ascii="Arial" w:eastAsia="Times New Roman" w:hAnsi="Arial"/>
          <w:sz w:val="24"/>
          <w:lang w:eastAsia="zh-CN"/>
        </w:rPr>
      </w:pPr>
      <w:bookmarkStart w:id="273" w:name="_Toc14207514"/>
      <w:r w:rsidRPr="0009661D">
        <w:rPr>
          <w:rFonts w:ascii="Arial" w:eastAsia="Times New Roman" w:hAnsi="Arial"/>
          <w:sz w:val="24"/>
          <w:lang w:eastAsia="en-GB"/>
        </w:rPr>
        <w:t>9.1.2.20</w:t>
      </w:r>
      <w:r w:rsidRPr="0009661D">
        <w:rPr>
          <w:rFonts w:ascii="Arial" w:eastAsia="Times New Roman" w:hAnsi="Arial"/>
          <w:sz w:val="24"/>
          <w:lang w:eastAsia="en-GB"/>
        </w:rPr>
        <w:tab/>
      </w:r>
      <w:r w:rsidRPr="0009661D">
        <w:rPr>
          <w:rFonts w:ascii="Arial" w:eastAsia="Times New Roman" w:hAnsi="Arial"/>
          <w:sz w:val="24"/>
          <w:lang w:eastAsia="zh-CN"/>
        </w:rPr>
        <w:t>RRC TRANSFER</w:t>
      </w:r>
      <w:bookmarkEnd w:id="273"/>
    </w:p>
    <w:p w14:paraId="7D8A695E" w14:textId="77777777" w:rsidR="006F549F" w:rsidRPr="00B82A7D" w:rsidRDefault="006F549F" w:rsidP="00B82A7D">
      <w:pPr>
        <w:keepNext/>
        <w:keepLines/>
        <w:spacing w:before="40" w:after="0" w:line="259" w:lineRule="auto"/>
        <w:outlineLvl w:val="3"/>
        <w:rPr>
          <w:rFonts w:ascii="Arial" w:eastAsia="Times New Roman" w:hAnsi="Arial"/>
          <w:sz w:val="24"/>
          <w:lang w:eastAsia="zh-CN"/>
        </w:rPr>
      </w:pPr>
    </w:p>
    <w:p w14:paraId="1FE3E1AB" w14:textId="4F90AE71" w:rsidR="0009661D" w:rsidRPr="0009661D" w:rsidRDefault="0009661D" w:rsidP="000966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9661D">
        <w:rPr>
          <w:rFonts w:eastAsia="Times New Roman"/>
          <w:lang w:eastAsia="en-GB"/>
        </w:rPr>
        <w:t xml:space="preserve">This message is sent by the </w:t>
      </w:r>
      <w:r w:rsidRPr="0009661D">
        <w:rPr>
          <w:rFonts w:eastAsia="Times New Roman"/>
          <w:lang w:eastAsia="zh-CN"/>
        </w:rPr>
        <w:t>M</w:t>
      </w:r>
      <w:r w:rsidRPr="0009661D">
        <w:rPr>
          <w:rFonts w:eastAsia="Times New Roman"/>
          <w:lang w:eastAsia="en-GB"/>
        </w:rPr>
        <w:t xml:space="preserve">-NG-RAN-NODE to the </w:t>
      </w:r>
      <w:r w:rsidRPr="0009661D">
        <w:rPr>
          <w:rFonts w:eastAsia="Times New Roman"/>
          <w:lang w:eastAsia="zh-CN"/>
        </w:rPr>
        <w:t>S-NG-RAN-NODE</w:t>
      </w:r>
      <w:r w:rsidRPr="0009661D">
        <w:rPr>
          <w:rFonts w:eastAsia="Times New Roman"/>
          <w:lang w:eastAsia="en-GB"/>
        </w:rPr>
        <w:t xml:space="preserve"> to transfer an RRC message or from the </w:t>
      </w:r>
      <w:r w:rsidRPr="0009661D">
        <w:rPr>
          <w:rFonts w:eastAsia="Times New Roman"/>
          <w:lang w:eastAsia="zh-CN"/>
        </w:rPr>
        <w:t>S</w:t>
      </w:r>
      <w:r w:rsidRPr="0009661D">
        <w:rPr>
          <w:rFonts w:eastAsia="Times New Roman"/>
          <w:lang w:eastAsia="en-GB"/>
        </w:rPr>
        <w:t xml:space="preserve">-NG-RAN-NODE to the </w:t>
      </w:r>
      <w:r w:rsidRPr="0009661D">
        <w:rPr>
          <w:rFonts w:eastAsia="Times New Roman"/>
          <w:lang w:eastAsia="zh-CN"/>
        </w:rPr>
        <w:t xml:space="preserve">M-NG-RAN-NODE </w:t>
      </w:r>
      <w:r w:rsidRPr="0009661D">
        <w:rPr>
          <w:rFonts w:eastAsia="Times New Roman"/>
          <w:lang w:eastAsia="en-GB"/>
        </w:rPr>
        <w:t>to report the DL RRC message delivery status.</w:t>
      </w:r>
    </w:p>
    <w:p w14:paraId="0F08509E" w14:textId="7220BCE5" w:rsidR="00FD4A49" w:rsidRDefault="0009661D" w:rsidP="0009661D">
      <w:pPr>
        <w:rPr>
          <w:rFonts w:eastAsia="Times New Roman"/>
          <w:lang w:eastAsia="en-GB"/>
        </w:rPr>
      </w:pPr>
      <w:r w:rsidRPr="0009661D">
        <w:rPr>
          <w:rFonts w:eastAsia="Times New Roman"/>
          <w:lang w:eastAsia="en-GB"/>
        </w:rPr>
        <w:t xml:space="preserve">Direction: M-NG-RAN node </w:t>
      </w:r>
      <w:r w:rsidRPr="0009661D">
        <w:rPr>
          <w:rFonts w:eastAsia="Times New Roman"/>
          <w:lang w:eastAsia="en-GB"/>
        </w:rPr>
        <w:sym w:font="Symbol" w:char="F0AE"/>
      </w:r>
      <w:r w:rsidRPr="0009661D">
        <w:rPr>
          <w:rFonts w:eastAsia="Times New Roman"/>
          <w:lang w:eastAsia="en-GB"/>
        </w:rPr>
        <w:t xml:space="preserve"> S-NG-RAN node or S-NG-RAN node </w:t>
      </w:r>
      <w:r w:rsidRPr="0009661D">
        <w:rPr>
          <w:rFonts w:eastAsia="Times New Roman"/>
          <w:lang w:eastAsia="en-GB"/>
        </w:rPr>
        <w:sym w:font="Symbol" w:char="F0AE"/>
      </w:r>
      <w:r w:rsidRPr="0009661D">
        <w:rPr>
          <w:rFonts w:eastAsia="Times New Roman"/>
          <w:lang w:eastAsia="en-GB"/>
        </w:rP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 w:rsidR="00CB59EE" w:rsidRPr="009346F4" w14:paraId="7AFC3542" w14:textId="77777777" w:rsidTr="000C2B82">
        <w:tc>
          <w:tcPr>
            <w:tcW w:w="2578" w:type="dxa"/>
          </w:tcPr>
          <w:p w14:paraId="709D3BC1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46F4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B0A3ED7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46F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81" w:type="dxa"/>
          </w:tcPr>
          <w:p w14:paraId="3319B551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46F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14:paraId="7C4DBDE3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46F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146" w:type="dxa"/>
          </w:tcPr>
          <w:p w14:paraId="4D7AA905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46F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75B312E2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7" w:type="dxa"/>
          </w:tcPr>
          <w:p w14:paraId="71E861C8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B59EE" w:rsidRPr="009346F4" w14:paraId="74D3827A" w14:textId="77777777" w:rsidTr="000C2B82">
        <w:tc>
          <w:tcPr>
            <w:tcW w:w="2578" w:type="dxa"/>
          </w:tcPr>
          <w:p w14:paraId="38940BB4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4" w:type="dxa"/>
          </w:tcPr>
          <w:p w14:paraId="2291D36E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81" w:type="dxa"/>
          </w:tcPr>
          <w:p w14:paraId="4F68F109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14:paraId="07F3CA74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9.2.3.1</w:t>
            </w:r>
          </w:p>
        </w:tc>
        <w:tc>
          <w:tcPr>
            <w:tcW w:w="2146" w:type="dxa"/>
          </w:tcPr>
          <w:p w14:paraId="2EAA7200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BE423C5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5A3D1821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reject</w:t>
            </w:r>
          </w:p>
        </w:tc>
      </w:tr>
      <w:tr w:rsidR="00CB59EE" w:rsidRPr="009346F4" w14:paraId="4ACE35B2" w14:textId="77777777" w:rsidTr="000C2B82">
        <w:tc>
          <w:tcPr>
            <w:tcW w:w="2578" w:type="dxa"/>
          </w:tcPr>
          <w:p w14:paraId="71417003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 xml:space="preserve">M-NG-RAN node UE </w:t>
            </w:r>
            <w:proofErr w:type="spellStart"/>
            <w:r w:rsidRPr="009346F4">
              <w:rPr>
                <w:rFonts w:ascii="Arial" w:hAnsi="Arial"/>
                <w:sz w:val="18"/>
              </w:rPr>
              <w:t>XnAP</w:t>
            </w:r>
            <w:proofErr w:type="spellEnd"/>
            <w:r w:rsidRPr="009346F4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104" w:type="dxa"/>
          </w:tcPr>
          <w:p w14:paraId="7673204B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81" w:type="dxa"/>
          </w:tcPr>
          <w:p w14:paraId="39AACB2B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14:paraId="6840F614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9346F4">
              <w:rPr>
                <w:rFonts w:ascii="Arial" w:hAnsi="Arial"/>
                <w:snapToGrid w:val="0"/>
                <w:sz w:val="18"/>
              </w:rPr>
              <w:t xml:space="preserve">NG-RAN node UE </w:t>
            </w:r>
            <w:proofErr w:type="spellStart"/>
            <w:r w:rsidRPr="009346F4">
              <w:rPr>
                <w:rFonts w:ascii="Arial" w:hAnsi="Arial"/>
                <w:snapToGrid w:val="0"/>
                <w:sz w:val="18"/>
              </w:rPr>
              <w:t>XnAP</w:t>
            </w:r>
            <w:proofErr w:type="spellEnd"/>
            <w:r w:rsidRPr="009346F4">
              <w:rPr>
                <w:rFonts w:ascii="Arial" w:hAnsi="Arial"/>
                <w:snapToGrid w:val="0"/>
                <w:sz w:val="18"/>
              </w:rPr>
              <w:t xml:space="preserve"> ID</w:t>
            </w:r>
          </w:p>
          <w:p w14:paraId="1F2D45B8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9.2.3.16</w:t>
            </w:r>
          </w:p>
        </w:tc>
        <w:tc>
          <w:tcPr>
            <w:tcW w:w="2146" w:type="dxa"/>
          </w:tcPr>
          <w:p w14:paraId="26D85F44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  <w:szCs w:val="18"/>
              </w:rPr>
              <w:t>Allocated at the M-NG-RAN node</w:t>
            </w:r>
          </w:p>
        </w:tc>
        <w:tc>
          <w:tcPr>
            <w:tcW w:w="1080" w:type="dxa"/>
          </w:tcPr>
          <w:p w14:paraId="55CB68C0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777E7EAA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reject</w:t>
            </w:r>
          </w:p>
        </w:tc>
      </w:tr>
      <w:tr w:rsidR="00CB59EE" w:rsidRPr="009346F4" w14:paraId="28F8FE42" w14:textId="77777777" w:rsidTr="000C2B82">
        <w:tc>
          <w:tcPr>
            <w:tcW w:w="2578" w:type="dxa"/>
          </w:tcPr>
          <w:p w14:paraId="63EEC3E8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 xml:space="preserve">S-NG-RAN node UE </w:t>
            </w:r>
            <w:proofErr w:type="spellStart"/>
            <w:r w:rsidRPr="009346F4">
              <w:rPr>
                <w:rFonts w:ascii="Arial" w:hAnsi="Arial"/>
                <w:sz w:val="18"/>
              </w:rPr>
              <w:t>XnAP</w:t>
            </w:r>
            <w:proofErr w:type="spellEnd"/>
            <w:r w:rsidRPr="009346F4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104" w:type="dxa"/>
          </w:tcPr>
          <w:p w14:paraId="59DE77BE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81" w:type="dxa"/>
          </w:tcPr>
          <w:p w14:paraId="46A49368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14:paraId="32B7DF63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9346F4">
              <w:rPr>
                <w:rFonts w:ascii="Arial" w:hAnsi="Arial"/>
                <w:snapToGrid w:val="0"/>
                <w:sz w:val="18"/>
              </w:rPr>
              <w:t xml:space="preserve">NG-RAN node UE </w:t>
            </w:r>
            <w:proofErr w:type="spellStart"/>
            <w:r w:rsidRPr="009346F4">
              <w:rPr>
                <w:rFonts w:ascii="Arial" w:hAnsi="Arial"/>
                <w:snapToGrid w:val="0"/>
                <w:sz w:val="18"/>
              </w:rPr>
              <w:t>XnAP</w:t>
            </w:r>
            <w:proofErr w:type="spellEnd"/>
            <w:r w:rsidRPr="009346F4">
              <w:rPr>
                <w:rFonts w:ascii="Arial" w:hAnsi="Arial"/>
                <w:snapToGrid w:val="0"/>
                <w:sz w:val="18"/>
              </w:rPr>
              <w:t xml:space="preserve"> ID</w:t>
            </w:r>
          </w:p>
          <w:p w14:paraId="5301B44D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9.2.3.16</w:t>
            </w:r>
          </w:p>
        </w:tc>
        <w:tc>
          <w:tcPr>
            <w:tcW w:w="2146" w:type="dxa"/>
          </w:tcPr>
          <w:p w14:paraId="036ED7ED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  <w:szCs w:val="18"/>
              </w:rPr>
              <w:t>Allocated at the S-NG-RAN node</w:t>
            </w:r>
          </w:p>
        </w:tc>
        <w:tc>
          <w:tcPr>
            <w:tcW w:w="1080" w:type="dxa"/>
          </w:tcPr>
          <w:p w14:paraId="4E5E4C6E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12A6EDAF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reject</w:t>
            </w:r>
          </w:p>
        </w:tc>
      </w:tr>
      <w:tr w:rsidR="00CB59EE" w:rsidRPr="009346F4" w14:paraId="5FF07288" w14:textId="77777777" w:rsidTr="000C2B82">
        <w:tc>
          <w:tcPr>
            <w:tcW w:w="2578" w:type="dxa"/>
          </w:tcPr>
          <w:p w14:paraId="733EFFD7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346F4">
              <w:rPr>
                <w:rFonts w:ascii="Arial" w:hAnsi="Arial"/>
                <w:b/>
                <w:sz w:val="18"/>
              </w:rPr>
              <w:t>Split SRB</w:t>
            </w:r>
          </w:p>
        </w:tc>
        <w:tc>
          <w:tcPr>
            <w:tcW w:w="1104" w:type="dxa"/>
          </w:tcPr>
          <w:p w14:paraId="52E9E173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1" w:type="dxa"/>
          </w:tcPr>
          <w:p w14:paraId="717AECD7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346F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59" w:type="dxa"/>
          </w:tcPr>
          <w:p w14:paraId="13DCDBCF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2146" w:type="dxa"/>
          </w:tcPr>
          <w:p w14:paraId="1AE956AA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4AE6FA9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32FE46D7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reject</w:t>
            </w:r>
          </w:p>
        </w:tc>
      </w:tr>
      <w:tr w:rsidR="00CB59EE" w:rsidRPr="009346F4" w14:paraId="706CBDCE" w14:textId="77777777" w:rsidTr="000C2B82">
        <w:tc>
          <w:tcPr>
            <w:tcW w:w="2578" w:type="dxa"/>
          </w:tcPr>
          <w:p w14:paraId="2666AFBD" w14:textId="77777777" w:rsidR="00CB59EE" w:rsidRPr="009346F4" w:rsidRDefault="00CB59EE" w:rsidP="000C2B82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&gt;RRC Container</w:t>
            </w:r>
          </w:p>
        </w:tc>
        <w:tc>
          <w:tcPr>
            <w:tcW w:w="1104" w:type="dxa"/>
          </w:tcPr>
          <w:p w14:paraId="4C70A174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81" w:type="dxa"/>
          </w:tcPr>
          <w:p w14:paraId="17EEB709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14:paraId="3BF08A38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9346F4">
              <w:rPr>
                <w:rFonts w:ascii="Arial" w:hAnsi="Arial"/>
                <w:snapToGrid w:val="0"/>
                <w:sz w:val="18"/>
              </w:rPr>
              <w:t>OCTET STRING</w:t>
            </w:r>
          </w:p>
        </w:tc>
        <w:tc>
          <w:tcPr>
            <w:tcW w:w="2146" w:type="dxa"/>
          </w:tcPr>
          <w:p w14:paraId="15F357CB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337BCB3B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2F307106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B59EE" w:rsidRPr="009346F4" w14:paraId="7A9B73E9" w14:textId="77777777" w:rsidTr="000C2B8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84BF" w14:textId="77777777" w:rsidR="00CB59EE" w:rsidRPr="009346F4" w:rsidRDefault="00CB59EE" w:rsidP="000C2B82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&gt;SRB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3F13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6B69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54C3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9346F4">
              <w:rPr>
                <w:rFonts w:ascii="Arial" w:hAnsi="Arial"/>
                <w:snapToGrid w:val="0"/>
                <w:sz w:val="18"/>
              </w:rPr>
              <w:t>ENUMERATED (srb1, srb2, ...)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B0D5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95BF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AD55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B59EE" w:rsidRPr="009346F4" w14:paraId="26C4BADF" w14:textId="77777777" w:rsidTr="000C2B8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046" w14:textId="77777777" w:rsidR="00CB59EE" w:rsidRPr="009346F4" w:rsidRDefault="00CB59EE" w:rsidP="000C2B82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&gt;Delivery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465E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754B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C83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9346F4">
              <w:rPr>
                <w:rFonts w:ascii="Arial" w:hAnsi="Arial"/>
                <w:snapToGrid w:val="0"/>
                <w:sz w:val="18"/>
              </w:rPr>
              <w:t>9.2.3.45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8542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FC61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96A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B59EE" w:rsidRPr="009346F4" w14:paraId="62893A0C" w14:textId="77777777" w:rsidTr="000C2B8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BBCD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346F4">
              <w:rPr>
                <w:rFonts w:ascii="Arial" w:hAnsi="Arial"/>
                <w:b/>
                <w:sz w:val="18"/>
              </w:rPr>
              <w:t>UE Report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98E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DD82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346F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A4A8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B877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9B99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BC7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reject</w:t>
            </w:r>
          </w:p>
        </w:tc>
      </w:tr>
      <w:tr w:rsidR="00CB59EE" w:rsidRPr="009346F4" w14:paraId="19BBFC41" w14:textId="77777777" w:rsidTr="000C2B8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C682" w14:textId="77777777" w:rsidR="00CB59EE" w:rsidRPr="009346F4" w:rsidRDefault="00CB59EE" w:rsidP="000C2B82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5580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D509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8354" w14:textId="77777777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9346F4">
              <w:rPr>
                <w:rFonts w:ascii="Arial" w:hAnsi="Arial"/>
                <w:snapToGrid w:val="0"/>
                <w:sz w:val="18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E4D1" w14:textId="4EC7CD1E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346F4">
              <w:rPr>
                <w:rFonts w:ascii="Arial" w:hAnsi="Arial"/>
                <w:sz w:val="18"/>
              </w:rPr>
              <w:t>For NGEN-DC</w:t>
            </w:r>
            <w:del w:id="274" w:author="Punyaslok" w:date="2019-09-15T17:22:00Z">
              <w:r w:rsidRPr="009346F4" w:rsidDel="00741959">
                <w:rPr>
                  <w:rFonts w:ascii="Arial" w:hAnsi="Arial"/>
                  <w:sz w:val="18"/>
                </w:rPr>
                <w:delText xml:space="preserve"> and NR-DC</w:delText>
              </w:r>
            </w:del>
            <w:r w:rsidRPr="009346F4">
              <w:rPr>
                <w:rFonts w:ascii="Arial" w:hAnsi="Arial"/>
                <w:sz w:val="18"/>
              </w:rPr>
              <w:t xml:space="preserve">, includes the </w:t>
            </w:r>
            <w:r w:rsidRPr="009346F4">
              <w:rPr>
                <w:rFonts w:ascii="Arial" w:hAnsi="Arial"/>
                <w:i/>
                <w:sz w:val="18"/>
              </w:rPr>
              <w:t>UL-DCCH-Message</w:t>
            </w:r>
            <w:r w:rsidRPr="009346F4">
              <w:rPr>
                <w:rFonts w:ascii="Arial" w:hAnsi="Arial"/>
                <w:sz w:val="18"/>
              </w:rPr>
              <w:t xml:space="preserve"> as defined in subclause 6.2.1 of TS 38.331 [10] containing the </w:t>
            </w:r>
            <w:proofErr w:type="spellStart"/>
            <w:r w:rsidRPr="009346F4">
              <w:rPr>
                <w:rFonts w:ascii="Arial" w:hAnsi="Arial"/>
                <w:i/>
                <w:sz w:val="18"/>
              </w:rPr>
              <w:t>MeasurementReport</w:t>
            </w:r>
            <w:proofErr w:type="spellEnd"/>
            <w:r w:rsidRPr="009346F4">
              <w:rPr>
                <w:rFonts w:ascii="Arial" w:hAnsi="Arial"/>
                <w:sz w:val="18"/>
              </w:rPr>
              <w:t xml:space="preserve"> message or the </w:t>
            </w:r>
            <w:proofErr w:type="spellStart"/>
            <w:r w:rsidRPr="009346F4">
              <w:rPr>
                <w:rFonts w:ascii="Arial" w:hAnsi="Arial"/>
                <w:i/>
                <w:sz w:val="18"/>
              </w:rPr>
              <w:t>FailureInformation</w:t>
            </w:r>
            <w:proofErr w:type="spellEnd"/>
            <w:r w:rsidRPr="009346F4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9346F4">
              <w:rPr>
                <w:rFonts w:ascii="Arial" w:hAnsi="Arial"/>
                <w:sz w:val="18"/>
              </w:rPr>
              <w:t>message</w:t>
            </w:r>
            <w:ins w:id="275" w:author="Punyaslok" w:date="2019-09-15T17:22:00Z">
              <w:r>
                <w:rPr>
                  <w:rFonts w:ascii="Arial" w:hAnsi="Arial"/>
                  <w:sz w:val="18"/>
                </w:rPr>
                <w:t xml:space="preserve">, </w:t>
              </w:r>
            </w:ins>
            <w:ins w:id="276" w:author="Punyaslok" w:date="2019-09-15T17:23:00Z">
              <w:r>
                <w:rPr>
                  <w:rFonts w:ascii="Arial" w:hAnsi="Arial"/>
                  <w:sz w:val="18"/>
                  <w:lang w:eastAsia="en-GB"/>
                </w:rPr>
                <w:t xml:space="preserve">or </w:t>
              </w:r>
              <w:r w:rsidRPr="009346F4">
                <w:rPr>
                  <w:rFonts w:ascii="Arial" w:hAnsi="Arial"/>
                  <w:sz w:val="18"/>
                </w:rPr>
                <w:t xml:space="preserve">the </w:t>
              </w:r>
            </w:ins>
            <w:ins w:id="277" w:author="Punyaslok" w:date="2019-10-02T13:09:00Z">
              <w:r w:rsidR="00E41CA2">
                <w:rPr>
                  <w:rFonts w:ascii="Arial" w:hAnsi="Arial"/>
                  <w:sz w:val="18"/>
                </w:rPr>
                <w:t>RRC</w:t>
              </w:r>
              <w:r w:rsidR="00AD31C8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="00AD31C8" w:rsidRPr="009346F4">
                <w:rPr>
                  <w:rFonts w:ascii="Arial" w:hAnsi="Arial"/>
                  <w:i/>
                  <w:sz w:val="18"/>
                </w:rPr>
                <w:t>M</w:t>
              </w:r>
              <w:r w:rsidR="00AD31C8">
                <w:rPr>
                  <w:rFonts w:ascii="Arial" w:hAnsi="Arial"/>
                  <w:i/>
                  <w:sz w:val="18"/>
                </w:rPr>
                <w:t>CG</w:t>
              </w:r>
              <w:r w:rsidR="00AD31C8" w:rsidRPr="009346F4">
                <w:rPr>
                  <w:rFonts w:ascii="Arial" w:hAnsi="Arial"/>
                  <w:i/>
                  <w:sz w:val="18"/>
                </w:rPr>
                <w:t>FailureInformation</w:t>
              </w:r>
              <w:proofErr w:type="spellEnd"/>
              <w:r w:rsidR="00AD31C8" w:rsidRPr="009346F4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r w:rsidR="00AD31C8" w:rsidRPr="009346F4">
                <w:rPr>
                  <w:rFonts w:ascii="Arial" w:hAnsi="Arial"/>
                  <w:sz w:val="18"/>
                </w:rPr>
                <w:t>messag</w:t>
              </w:r>
              <w:r w:rsidR="00AD31C8">
                <w:rPr>
                  <w:rFonts w:ascii="Arial" w:hAnsi="Arial"/>
                  <w:sz w:val="18"/>
                </w:rPr>
                <w:t xml:space="preserve">e </w:t>
              </w:r>
            </w:ins>
            <w:ins w:id="278" w:author="Punyaslok" w:date="2019-09-15T17:23:00Z">
              <w:r w:rsidRPr="009346F4">
                <w:rPr>
                  <w:rFonts w:ascii="Arial" w:hAnsi="Arial"/>
                  <w:sz w:val="18"/>
                </w:rPr>
                <w:t>as defined in sub</w:t>
              </w:r>
            </w:ins>
            <w:ins w:id="279" w:author="Punyaslok" w:date="2019-10-02T13:09:00Z">
              <w:r w:rsidR="00AD31C8">
                <w:rPr>
                  <w:rFonts w:ascii="Arial" w:hAnsi="Arial"/>
                  <w:sz w:val="18"/>
                </w:rPr>
                <w:t>c</w:t>
              </w:r>
            </w:ins>
            <w:ins w:id="280" w:author="Punyaslok" w:date="2019-09-15T17:23:00Z">
              <w:r w:rsidRPr="009346F4">
                <w:rPr>
                  <w:rFonts w:ascii="Arial" w:hAnsi="Arial"/>
                  <w:sz w:val="18"/>
                </w:rPr>
                <w:t xml:space="preserve">lause </w:t>
              </w:r>
            </w:ins>
            <w:ins w:id="281" w:author="Punyaslok" w:date="2019-09-16T13:23:00Z">
              <w:r>
                <w:rPr>
                  <w:rFonts w:ascii="Arial" w:hAnsi="Arial"/>
                  <w:sz w:val="18"/>
                </w:rPr>
                <w:t>6</w:t>
              </w:r>
            </w:ins>
            <w:ins w:id="282" w:author="Punyaslok" w:date="2019-09-15T17:23:00Z">
              <w:r w:rsidRPr="009346F4">
                <w:rPr>
                  <w:rFonts w:ascii="Arial" w:hAnsi="Arial"/>
                  <w:sz w:val="18"/>
                </w:rPr>
                <w:t>.</w:t>
              </w:r>
            </w:ins>
            <w:ins w:id="283" w:author="Punyaslok" w:date="2019-09-16T13:23:00Z">
              <w:r>
                <w:rPr>
                  <w:rFonts w:ascii="Arial" w:hAnsi="Arial"/>
                  <w:sz w:val="18"/>
                </w:rPr>
                <w:t>2</w:t>
              </w:r>
            </w:ins>
            <w:ins w:id="284" w:author="Punyaslok" w:date="2019-09-15T17:23:00Z">
              <w:r w:rsidRPr="009346F4">
                <w:rPr>
                  <w:rFonts w:ascii="Arial" w:hAnsi="Arial"/>
                  <w:sz w:val="18"/>
                </w:rPr>
                <w:t>.</w:t>
              </w:r>
            </w:ins>
            <w:ins w:id="285" w:author="Punyaslok" w:date="2019-10-02T13:10:00Z">
              <w:r w:rsidR="00AD31C8">
                <w:rPr>
                  <w:rFonts w:ascii="Arial" w:hAnsi="Arial"/>
                  <w:sz w:val="18"/>
                </w:rPr>
                <w:t>2</w:t>
              </w:r>
            </w:ins>
            <w:ins w:id="286" w:author="Punyaslok" w:date="2019-09-15T17:23:00Z">
              <w:r w:rsidRPr="009346F4">
                <w:rPr>
                  <w:rFonts w:ascii="Arial" w:hAnsi="Arial"/>
                  <w:sz w:val="18"/>
                </w:rPr>
                <w:t xml:space="preserve"> of TS 3</w:t>
              </w:r>
              <w:r>
                <w:rPr>
                  <w:rFonts w:ascii="Arial" w:hAnsi="Arial"/>
                  <w:sz w:val="18"/>
                </w:rPr>
                <w:t>6</w:t>
              </w:r>
              <w:r w:rsidRPr="009346F4">
                <w:rPr>
                  <w:rFonts w:ascii="Arial" w:hAnsi="Arial"/>
                  <w:sz w:val="18"/>
                </w:rPr>
                <w:t>.331 [</w:t>
              </w:r>
            </w:ins>
            <w:ins w:id="287" w:author="Punyaslok" w:date="2019-09-16T13:27:00Z">
              <w:r>
                <w:rPr>
                  <w:rFonts w:ascii="Arial" w:hAnsi="Arial"/>
                  <w:sz w:val="18"/>
                </w:rPr>
                <w:t>14</w:t>
              </w:r>
            </w:ins>
            <w:ins w:id="288" w:author="Punyaslok" w:date="2019-09-15T17:23:00Z">
              <w:r w:rsidRPr="009346F4">
                <w:rPr>
                  <w:rFonts w:ascii="Arial" w:hAnsi="Arial"/>
                  <w:sz w:val="18"/>
                </w:rPr>
                <w:t>]</w:t>
              </w:r>
            </w:ins>
            <w:r w:rsidRPr="009346F4">
              <w:rPr>
                <w:rFonts w:ascii="Arial" w:hAnsi="Arial"/>
                <w:sz w:val="18"/>
              </w:rPr>
              <w:t xml:space="preserve">. </w:t>
            </w:r>
          </w:p>
          <w:p w14:paraId="5A75DB59" w14:textId="77777777" w:rsidR="00CB59EE" w:rsidRDefault="00CB59EE" w:rsidP="000C2B82">
            <w:pPr>
              <w:keepNext/>
              <w:keepLines/>
              <w:spacing w:after="0"/>
              <w:rPr>
                <w:ins w:id="289" w:author="Punyaslok" w:date="2019-09-15T17:14:00Z"/>
                <w:rFonts w:ascii="Arial" w:hAnsi="Arial"/>
                <w:sz w:val="18"/>
                <w:lang w:eastAsia="en-GB"/>
              </w:rPr>
            </w:pPr>
            <w:r w:rsidRPr="009346F4">
              <w:rPr>
                <w:rFonts w:ascii="Arial" w:hAnsi="Arial"/>
                <w:sz w:val="18"/>
                <w:lang w:eastAsia="zh-CN"/>
              </w:rPr>
              <w:t xml:space="preserve">For NE-DC, includes </w:t>
            </w:r>
            <w:r w:rsidRPr="009346F4">
              <w:rPr>
                <w:rFonts w:ascii="Arial" w:hAnsi="Arial"/>
                <w:sz w:val="18"/>
              </w:rPr>
              <w:t xml:space="preserve">the </w:t>
            </w:r>
            <w:r w:rsidRPr="009346F4">
              <w:rPr>
                <w:rFonts w:ascii="Arial" w:hAnsi="Arial"/>
                <w:i/>
                <w:sz w:val="18"/>
              </w:rPr>
              <w:t>UL-DCCH-Message</w:t>
            </w:r>
            <w:r w:rsidRPr="009346F4">
              <w:rPr>
                <w:rFonts w:ascii="Arial" w:hAnsi="Arial"/>
                <w:sz w:val="18"/>
              </w:rPr>
              <w:t xml:space="preserve"> </w:t>
            </w:r>
            <w:r w:rsidRPr="009346F4">
              <w:rPr>
                <w:rFonts w:ascii="Arial" w:hAnsi="Arial"/>
                <w:sz w:val="18"/>
                <w:lang w:eastAsia="en-GB"/>
              </w:rPr>
              <w:t xml:space="preserve">as defined in subclause </w:t>
            </w:r>
            <w:r w:rsidRPr="009346F4">
              <w:rPr>
                <w:rFonts w:ascii="Arial" w:hAnsi="Arial"/>
                <w:sz w:val="18"/>
              </w:rPr>
              <w:t>6.2.1</w:t>
            </w:r>
            <w:r w:rsidRPr="009346F4">
              <w:rPr>
                <w:rFonts w:ascii="Arial" w:hAnsi="Arial"/>
                <w:sz w:val="18"/>
                <w:lang w:eastAsia="en-GB"/>
              </w:rPr>
              <w:t xml:space="preserve"> of TS 3</w:t>
            </w:r>
            <w:r w:rsidRPr="009346F4">
              <w:rPr>
                <w:rFonts w:ascii="Arial" w:hAnsi="Arial"/>
                <w:sz w:val="18"/>
                <w:lang w:eastAsia="zh-CN"/>
              </w:rPr>
              <w:t>6</w:t>
            </w:r>
            <w:r w:rsidRPr="009346F4">
              <w:rPr>
                <w:rFonts w:ascii="Arial" w:hAnsi="Arial"/>
                <w:sz w:val="18"/>
                <w:lang w:eastAsia="en-GB"/>
              </w:rPr>
              <w:t>.331 [</w:t>
            </w:r>
            <w:r w:rsidRPr="009346F4">
              <w:rPr>
                <w:rFonts w:ascii="Arial" w:hAnsi="Arial"/>
                <w:sz w:val="18"/>
              </w:rPr>
              <w:t>14</w:t>
            </w:r>
            <w:r w:rsidRPr="009346F4">
              <w:rPr>
                <w:rFonts w:ascii="Arial" w:hAnsi="Arial"/>
                <w:sz w:val="18"/>
                <w:lang w:eastAsia="en-GB"/>
              </w:rPr>
              <w:t>]</w:t>
            </w:r>
            <w:r w:rsidRPr="009346F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9346F4">
              <w:rPr>
                <w:rFonts w:ascii="Arial" w:hAnsi="Arial"/>
                <w:sz w:val="18"/>
                <w:lang w:eastAsia="zh-CN"/>
              </w:rPr>
              <w:t xml:space="preserve">containing </w:t>
            </w:r>
            <w:r w:rsidRPr="009346F4">
              <w:rPr>
                <w:rFonts w:ascii="Arial" w:hAnsi="Arial"/>
                <w:sz w:val="18"/>
                <w:lang w:eastAsia="en-GB"/>
              </w:rPr>
              <w:t xml:space="preserve">the </w:t>
            </w:r>
            <w:proofErr w:type="spellStart"/>
            <w:r w:rsidRPr="009346F4">
              <w:rPr>
                <w:rFonts w:ascii="Arial" w:hAnsi="Arial"/>
                <w:i/>
                <w:sz w:val="18"/>
              </w:rPr>
              <w:t>MeasurementReport</w:t>
            </w:r>
            <w:proofErr w:type="spellEnd"/>
            <w:r w:rsidRPr="009346F4">
              <w:rPr>
                <w:rFonts w:ascii="Arial" w:hAnsi="Arial"/>
                <w:sz w:val="18"/>
                <w:lang w:eastAsia="en-GB"/>
              </w:rPr>
              <w:t xml:space="preserve"> message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  <w:p w14:paraId="766CD2B9" w14:textId="57FF0AA5" w:rsidR="00CB59EE" w:rsidRPr="009346F4" w:rsidRDefault="00CB59EE" w:rsidP="000C2B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90" w:author="Punyaslok" w:date="2019-09-15T17:14:00Z">
              <w:r>
                <w:rPr>
                  <w:rFonts w:ascii="Arial" w:hAnsi="Arial"/>
                  <w:sz w:val="18"/>
                  <w:lang w:eastAsia="en-GB"/>
                </w:rPr>
                <w:t xml:space="preserve">For </w:t>
              </w:r>
              <w:r w:rsidRPr="009346F4">
                <w:rPr>
                  <w:rFonts w:ascii="Arial" w:hAnsi="Arial"/>
                  <w:sz w:val="18"/>
                </w:rPr>
                <w:t xml:space="preserve">NR-DC, </w:t>
              </w:r>
            </w:ins>
            <w:ins w:id="291" w:author="Punyaslok" w:date="2019-09-15T17:22:00Z">
              <w:r w:rsidRPr="009346F4">
                <w:rPr>
                  <w:rFonts w:ascii="Arial" w:hAnsi="Arial"/>
                  <w:sz w:val="18"/>
                </w:rPr>
                <w:t xml:space="preserve">includes the </w:t>
              </w:r>
              <w:r w:rsidRPr="009346F4">
                <w:rPr>
                  <w:rFonts w:ascii="Arial" w:hAnsi="Arial"/>
                  <w:i/>
                  <w:sz w:val="18"/>
                </w:rPr>
                <w:t>UL-DCCH-Message</w:t>
              </w:r>
              <w:r w:rsidRPr="009346F4">
                <w:rPr>
                  <w:rFonts w:ascii="Arial" w:hAnsi="Arial"/>
                  <w:sz w:val="18"/>
                </w:rPr>
                <w:t xml:space="preserve"> as defined in subclause 6.2.1 of TS 38.331 [10] containing the </w:t>
              </w:r>
              <w:proofErr w:type="spellStart"/>
              <w:r w:rsidRPr="009346F4">
                <w:rPr>
                  <w:rFonts w:ascii="Arial" w:hAnsi="Arial"/>
                  <w:i/>
                  <w:sz w:val="18"/>
                </w:rPr>
                <w:t>MeasurementReport</w:t>
              </w:r>
              <w:proofErr w:type="spellEnd"/>
              <w:r w:rsidRPr="009346F4">
                <w:rPr>
                  <w:rFonts w:ascii="Arial" w:hAnsi="Arial"/>
                  <w:sz w:val="18"/>
                </w:rPr>
                <w:t xml:space="preserve"> message or the </w:t>
              </w:r>
              <w:proofErr w:type="spellStart"/>
              <w:r w:rsidRPr="009346F4">
                <w:rPr>
                  <w:rFonts w:ascii="Arial" w:hAnsi="Arial"/>
                  <w:i/>
                  <w:sz w:val="18"/>
                </w:rPr>
                <w:t>FailureInformation</w:t>
              </w:r>
              <w:proofErr w:type="spellEnd"/>
              <w:r w:rsidRPr="009346F4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r w:rsidRPr="009346F4">
                <w:rPr>
                  <w:rFonts w:ascii="Arial" w:hAnsi="Arial"/>
                  <w:sz w:val="18"/>
                </w:rPr>
                <w:t>message</w:t>
              </w:r>
              <w:r>
                <w:rPr>
                  <w:rFonts w:ascii="Arial" w:hAnsi="Arial"/>
                  <w:sz w:val="18"/>
                </w:rPr>
                <w:t xml:space="preserve">, </w:t>
              </w:r>
            </w:ins>
            <w:ins w:id="292" w:author="Punyaslok" w:date="2019-09-15T17:21:00Z">
              <w:r>
                <w:rPr>
                  <w:rFonts w:ascii="Arial" w:hAnsi="Arial"/>
                  <w:sz w:val="18"/>
                </w:rPr>
                <w:t>or</w:t>
              </w:r>
            </w:ins>
            <w:ins w:id="293" w:author="Punyaslok" w:date="2019-09-15T17:14:00Z">
              <w:r w:rsidRPr="009346F4">
                <w:rPr>
                  <w:rFonts w:ascii="Arial" w:hAnsi="Arial"/>
                  <w:sz w:val="18"/>
                </w:rPr>
                <w:t xml:space="preserve"> the</w:t>
              </w:r>
            </w:ins>
            <w:ins w:id="294" w:author="Punyaslok" w:date="2019-10-02T13:11:00Z">
              <w:r w:rsidR="00D07939">
                <w:rPr>
                  <w:rFonts w:ascii="Arial" w:hAnsi="Arial"/>
                  <w:sz w:val="18"/>
                </w:rPr>
                <w:t xml:space="preserve"> </w:t>
              </w:r>
            </w:ins>
            <w:ins w:id="295" w:author="Punyaslok" w:date="2019-10-02T13:12:00Z">
              <w:r w:rsidR="00B166EA">
                <w:rPr>
                  <w:rFonts w:ascii="Arial" w:hAnsi="Arial"/>
                  <w:sz w:val="18"/>
                </w:rPr>
                <w:t xml:space="preserve">RRC </w:t>
              </w:r>
              <w:proofErr w:type="spellStart"/>
              <w:r w:rsidR="00B166EA" w:rsidRPr="009346F4">
                <w:rPr>
                  <w:rFonts w:ascii="Arial" w:hAnsi="Arial"/>
                  <w:i/>
                  <w:sz w:val="18"/>
                </w:rPr>
                <w:t>M</w:t>
              </w:r>
              <w:r w:rsidR="00B166EA">
                <w:rPr>
                  <w:rFonts w:ascii="Arial" w:hAnsi="Arial"/>
                  <w:i/>
                  <w:sz w:val="18"/>
                </w:rPr>
                <w:t>CG</w:t>
              </w:r>
              <w:r w:rsidR="00B166EA" w:rsidRPr="009346F4">
                <w:rPr>
                  <w:rFonts w:ascii="Arial" w:hAnsi="Arial"/>
                  <w:i/>
                  <w:sz w:val="18"/>
                </w:rPr>
                <w:t>FailureInformation</w:t>
              </w:r>
              <w:proofErr w:type="spellEnd"/>
              <w:r w:rsidR="00B166EA" w:rsidRPr="009346F4">
                <w:rPr>
                  <w:rFonts w:ascii="Arial" w:hAnsi="Arial"/>
                  <w:i/>
                  <w:sz w:val="18"/>
                  <w:lang w:eastAsia="en-GB"/>
                </w:rPr>
                <w:t xml:space="preserve"> </w:t>
              </w:r>
              <w:r w:rsidR="00B166EA" w:rsidRPr="009346F4">
                <w:rPr>
                  <w:rFonts w:ascii="Arial" w:hAnsi="Arial"/>
                  <w:sz w:val="18"/>
                </w:rPr>
                <w:t>messag</w:t>
              </w:r>
              <w:r w:rsidR="00B166EA">
                <w:rPr>
                  <w:rFonts w:ascii="Arial" w:hAnsi="Arial"/>
                  <w:sz w:val="18"/>
                </w:rPr>
                <w:t>e</w:t>
              </w:r>
            </w:ins>
            <w:ins w:id="296" w:author="Punyaslok" w:date="2019-09-15T17:14:00Z">
              <w:r w:rsidRPr="009346F4">
                <w:rPr>
                  <w:rFonts w:ascii="Arial" w:hAnsi="Arial"/>
                  <w:sz w:val="18"/>
                </w:rPr>
                <w:t xml:space="preserve"> as defined in subclause </w:t>
              </w:r>
            </w:ins>
            <w:ins w:id="297" w:author="Punyaslok" w:date="2019-09-16T13:24:00Z">
              <w:r>
                <w:rPr>
                  <w:rFonts w:ascii="Arial" w:hAnsi="Arial"/>
                  <w:sz w:val="18"/>
                </w:rPr>
                <w:t>6</w:t>
              </w:r>
            </w:ins>
            <w:ins w:id="298" w:author="Punyaslok" w:date="2019-09-15T17:14:00Z">
              <w:r w:rsidRPr="009346F4">
                <w:rPr>
                  <w:rFonts w:ascii="Arial" w:hAnsi="Arial"/>
                  <w:sz w:val="18"/>
                </w:rPr>
                <w:t>.</w:t>
              </w:r>
            </w:ins>
            <w:ins w:id="299" w:author="Punyaslok" w:date="2019-09-16T13:24:00Z">
              <w:r>
                <w:rPr>
                  <w:rFonts w:ascii="Arial" w:hAnsi="Arial"/>
                  <w:sz w:val="18"/>
                </w:rPr>
                <w:t>2</w:t>
              </w:r>
            </w:ins>
            <w:ins w:id="300" w:author="Punyaslok" w:date="2019-09-15T17:14:00Z">
              <w:r w:rsidRPr="009346F4">
                <w:rPr>
                  <w:rFonts w:ascii="Arial" w:hAnsi="Arial"/>
                  <w:sz w:val="18"/>
                </w:rPr>
                <w:t>.</w:t>
              </w:r>
            </w:ins>
            <w:ins w:id="301" w:author="Punyaslok" w:date="2019-10-02T13:13:00Z">
              <w:r w:rsidR="00584E7C">
                <w:rPr>
                  <w:rFonts w:ascii="Arial" w:hAnsi="Arial"/>
                  <w:sz w:val="18"/>
                </w:rPr>
                <w:t>2</w:t>
              </w:r>
            </w:ins>
            <w:ins w:id="302" w:author="Punyaslok" w:date="2019-09-15T17:14:00Z">
              <w:r w:rsidRPr="009346F4">
                <w:rPr>
                  <w:rFonts w:ascii="Arial" w:hAnsi="Arial"/>
                  <w:sz w:val="18"/>
                </w:rPr>
                <w:t xml:space="preserve"> of TS 38.331 [</w:t>
              </w:r>
            </w:ins>
            <w:ins w:id="303" w:author="Punyaslok" w:date="2019-09-16T13:27:00Z">
              <w:r>
                <w:rPr>
                  <w:rFonts w:ascii="Arial" w:hAnsi="Arial"/>
                  <w:sz w:val="18"/>
                </w:rPr>
                <w:t>10</w:t>
              </w:r>
            </w:ins>
            <w:ins w:id="304" w:author="Punyaslok" w:date="2019-09-15T17:14:00Z">
              <w:r w:rsidRPr="009346F4">
                <w:rPr>
                  <w:rFonts w:ascii="Arial" w:hAnsi="Arial"/>
                  <w:sz w:val="18"/>
                </w:rPr>
                <w:t>].</w:t>
              </w:r>
            </w:ins>
            <w:ins w:id="305" w:author="Punyaslok" w:date="2019-09-15T17:16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0AE7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6F4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17F6" w14:textId="77777777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B59EE" w:rsidRPr="009346F4" w14:paraId="30618D66" w14:textId="77777777" w:rsidTr="000C2B82">
        <w:trPr>
          <w:ins w:id="306" w:author="Punyaslok" w:date="2019-09-15T17:2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2D1" w14:textId="77777777" w:rsidR="00CB59EE" w:rsidRPr="000841CD" w:rsidRDefault="00CB59EE" w:rsidP="000C2B82">
            <w:pPr>
              <w:keepNext/>
              <w:keepLines/>
              <w:spacing w:after="0"/>
              <w:rPr>
                <w:ins w:id="307" w:author="Punyaslok" w:date="2019-09-15T17:26:00Z"/>
                <w:rFonts w:ascii="Arial" w:hAnsi="Arial"/>
                <w:b/>
                <w:sz w:val="18"/>
              </w:rPr>
            </w:pPr>
            <w:ins w:id="308" w:author="Punyaslok" w:date="2019-09-15T17:29:00Z">
              <w:r w:rsidRPr="000841CD">
                <w:rPr>
                  <w:rFonts w:ascii="Arial" w:hAnsi="Arial"/>
                  <w:b/>
                  <w:sz w:val="18"/>
                </w:rPr>
                <w:t>MN RRC message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C786" w14:textId="77777777" w:rsidR="00CB59EE" w:rsidRPr="009346F4" w:rsidRDefault="00CB59EE" w:rsidP="000C2B82">
            <w:pPr>
              <w:keepNext/>
              <w:keepLines/>
              <w:spacing w:after="0"/>
              <w:rPr>
                <w:ins w:id="309" w:author="Punyaslok" w:date="2019-09-15T17:26:00Z"/>
                <w:rFonts w:ascii="Arial" w:hAnsi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3339" w14:textId="77777777" w:rsidR="00CB59EE" w:rsidRPr="000841CD" w:rsidRDefault="00CB59EE" w:rsidP="000C2B82">
            <w:pPr>
              <w:keepNext/>
              <w:keepLines/>
              <w:spacing w:after="0"/>
              <w:rPr>
                <w:ins w:id="310" w:author="Punyaslok" w:date="2019-09-15T17:26:00Z"/>
                <w:rFonts w:ascii="Arial" w:hAnsi="Arial"/>
                <w:i/>
                <w:sz w:val="18"/>
              </w:rPr>
            </w:pPr>
            <w:ins w:id="311" w:author="Punyaslok" w:date="2019-09-15T17:29:00Z">
              <w:r w:rsidRPr="000841CD">
                <w:rPr>
                  <w:rFonts w:ascii="Arial" w:hAnsi="Arial"/>
                  <w:i/>
                  <w:sz w:val="18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FFDB" w14:textId="77777777" w:rsidR="00CB59EE" w:rsidRPr="009346F4" w:rsidRDefault="00CB59EE" w:rsidP="000C2B82">
            <w:pPr>
              <w:keepNext/>
              <w:keepLines/>
              <w:spacing w:after="0"/>
              <w:rPr>
                <w:ins w:id="312" w:author="Punyaslok" w:date="2019-09-15T17:2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28A2" w14:textId="77777777" w:rsidR="00CB59EE" w:rsidRPr="009346F4" w:rsidRDefault="00CB59EE" w:rsidP="000C2B82">
            <w:pPr>
              <w:keepNext/>
              <w:keepLines/>
              <w:spacing w:after="0"/>
              <w:rPr>
                <w:ins w:id="313" w:author="Punyaslok" w:date="2019-09-15T17:26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B1E8" w14:textId="6A06139C" w:rsidR="00CB59EE" w:rsidRPr="009346F4" w:rsidRDefault="004209E0" w:rsidP="000C2B82">
            <w:pPr>
              <w:keepNext/>
              <w:keepLines/>
              <w:spacing w:after="0"/>
              <w:jc w:val="center"/>
              <w:rPr>
                <w:ins w:id="314" w:author="Punyaslok" w:date="2019-09-15T17:26:00Z"/>
                <w:rFonts w:ascii="Arial" w:hAnsi="Arial"/>
                <w:sz w:val="18"/>
              </w:rPr>
            </w:pPr>
            <w:ins w:id="315" w:author="Punyaslok" w:date="2019-10-02T14:40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F012" w14:textId="64519B4F" w:rsidR="00CB59EE" w:rsidRPr="009346F4" w:rsidRDefault="006027C3" w:rsidP="000C2B82">
            <w:pPr>
              <w:keepNext/>
              <w:keepLines/>
              <w:spacing w:after="0"/>
              <w:jc w:val="center"/>
              <w:rPr>
                <w:ins w:id="316" w:author="Punyaslok" w:date="2019-09-15T17:26:00Z"/>
                <w:rFonts w:ascii="Arial" w:hAnsi="Arial"/>
                <w:sz w:val="18"/>
              </w:rPr>
            </w:pPr>
            <w:ins w:id="317" w:author="Punyaslok" w:date="2019-10-02T14:40:00Z">
              <w:r>
                <w:rPr>
                  <w:rFonts w:ascii="Arial" w:hAnsi="Arial"/>
                  <w:sz w:val="18"/>
                </w:rPr>
                <w:t>reject</w:t>
              </w:r>
            </w:ins>
          </w:p>
        </w:tc>
      </w:tr>
      <w:tr w:rsidR="00CB59EE" w:rsidRPr="009346F4" w14:paraId="7C4619F4" w14:textId="77777777" w:rsidTr="000C2B82">
        <w:trPr>
          <w:ins w:id="318" w:author="Punyaslok" w:date="2019-09-15T17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5800" w14:textId="77777777" w:rsidR="00CB59EE" w:rsidRPr="00287DF7" w:rsidRDefault="00CB59EE" w:rsidP="000C2B82">
            <w:pPr>
              <w:keepNext/>
              <w:keepLines/>
              <w:spacing w:after="0"/>
              <w:rPr>
                <w:ins w:id="319" w:author="Punyaslok" w:date="2019-09-15T17:30:00Z"/>
                <w:rFonts w:ascii="Arial" w:hAnsi="Arial"/>
                <w:b/>
                <w:sz w:val="18"/>
              </w:rPr>
            </w:pPr>
            <w:ins w:id="320" w:author="Punyaslok" w:date="2019-09-15T17:30:00Z">
              <w:r>
                <w:rPr>
                  <w:rFonts w:ascii="Arial" w:hAnsi="Arial" w:cs="Arial"/>
                  <w:sz w:val="18"/>
                  <w:lang w:val="en-US"/>
                </w:rPr>
                <w:lastRenderedPageBreak/>
                <w:t xml:space="preserve">     </w:t>
              </w:r>
              <w:r w:rsidRPr="003E6875">
                <w:rPr>
                  <w:rFonts w:ascii="Arial" w:hAnsi="Arial" w:cs="Arial"/>
                  <w:sz w:val="18"/>
                  <w:lang w:val="x-none"/>
                </w:rPr>
                <w:t>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B896" w14:textId="77777777" w:rsidR="00CB59EE" w:rsidRPr="009346F4" w:rsidRDefault="00CB59EE" w:rsidP="000C2B82">
            <w:pPr>
              <w:keepNext/>
              <w:keepLines/>
              <w:spacing w:after="0"/>
              <w:rPr>
                <w:ins w:id="321" w:author="Punyaslok" w:date="2019-09-15T17:30:00Z"/>
                <w:rFonts w:ascii="Arial" w:hAnsi="Arial"/>
                <w:sz w:val="18"/>
              </w:rPr>
            </w:pPr>
            <w:ins w:id="322" w:author="Punyaslok" w:date="2019-09-15T17:30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425C" w14:textId="77777777" w:rsidR="00CB59EE" w:rsidRPr="00287DF7" w:rsidRDefault="00CB59EE" w:rsidP="000C2B82">
            <w:pPr>
              <w:keepNext/>
              <w:keepLines/>
              <w:spacing w:after="0"/>
              <w:rPr>
                <w:ins w:id="323" w:author="Punyaslok" w:date="2019-09-15T17:30:00Z"/>
                <w:rFonts w:ascii="Arial" w:hAnsi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A488" w14:textId="77777777" w:rsidR="00CB59EE" w:rsidRPr="009346F4" w:rsidRDefault="00CB59EE" w:rsidP="000C2B82">
            <w:pPr>
              <w:keepNext/>
              <w:keepLines/>
              <w:spacing w:after="0"/>
              <w:rPr>
                <w:ins w:id="324" w:author="Punyaslok" w:date="2019-09-15T17:30:00Z"/>
                <w:rFonts w:ascii="Arial" w:hAnsi="Arial"/>
                <w:snapToGrid w:val="0"/>
                <w:sz w:val="18"/>
              </w:rPr>
            </w:pPr>
            <w:ins w:id="325" w:author="Punyaslok" w:date="2019-09-15T17:31:00Z">
              <w:r w:rsidRPr="009346F4">
                <w:rPr>
                  <w:rFonts w:ascii="Arial" w:hAnsi="Arial"/>
                  <w:snapToGrid w:val="0"/>
                  <w:sz w:val="18"/>
                </w:rPr>
                <w:t>OCTET STRING</w:t>
              </w:r>
            </w:ins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878" w14:textId="77777777" w:rsidR="00CB59EE" w:rsidRDefault="00CB59EE" w:rsidP="000C2B82">
            <w:pPr>
              <w:keepNext/>
              <w:keepLines/>
              <w:spacing w:after="0"/>
              <w:rPr>
                <w:ins w:id="326" w:author="Punyaslok" w:date="2019-09-15T17:35:00Z"/>
                <w:rFonts w:ascii="Arial" w:hAnsi="Arial" w:cs="Arial"/>
                <w:sz w:val="18"/>
              </w:rPr>
            </w:pPr>
            <w:ins w:id="327" w:author="Punyaslok" w:date="2019-09-15T17:34:00Z">
              <w:r>
                <w:rPr>
                  <w:rFonts w:ascii="Arial" w:hAnsi="Arial" w:cs="Arial"/>
                  <w:sz w:val="18"/>
                </w:rPr>
                <w:t>For N</w:t>
              </w:r>
            </w:ins>
            <w:ins w:id="328" w:author="Punyaslok" w:date="2019-09-15T17:36:00Z">
              <w:r>
                <w:rPr>
                  <w:rFonts w:ascii="Arial" w:hAnsi="Arial" w:cs="Arial"/>
                  <w:sz w:val="18"/>
                </w:rPr>
                <w:t>GEN</w:t>
              </w:r>
            </w:ins>
            <w:ins w:id="329" w:author="Punyaslok" w:date="2019-09-15T17:34:00Z">
              <w:r>
                <w:rPr>
                  <w:rFonts w:ascii="Arial" w:hAnsi="Arial" w:cs="Arial"/>
                  <w:sz w:val="18"/>
                </w:rPr>
                <w:t>-DC, i</w:t>
              </w:r>
            </w:ins>
            <w:ins w:id="330" w:author="Punyaslok" w:date="2019-09-15T17:32:00Z">
              <w:r w:rsidRPr="003E6875">
                <w:rPr>
                  <w:rFonts w:ascii="Arial" w:hAnsi="Arial" w:cs="Arial"/>
                  <w:sz w:val="18"/>
                </w:rPr>
                <w:t xml:space="preserve">ncludes the </w:t>
              </w:r>
              <w:r w:rsidRPr="00F34692">
                <w:rPr>
                  <w:rFonts w:ascii="Arial" w:hAnsi="Arial" w:cs="Arial"/>
                  <w:i/>
                  <w:sz w:val="18"/>
                </w:rPr>
                <w:t>DL-DCCH-Message</w:t>
              </w:r>
              <w:r w:rsidRPr="003E6875">
                <w:rPr>
                  <w:rFonts w:ascii="Arial" w:hAnsi="Arial" w:cs="Arial"/>
                  <w:sz w:val="18"/>
                </w:rPr>
                <w:t xml:space="preserve"> as defined in subclause </w:t>
              </w:r>
            </w:ins>
            <w:ins w:id="331" w:author="Punyaslok" w:date="2019-09-16T13:24:00Z">
              <w:r>
                <w:rPr>
                  <w:rFonts w:ascii="Arial" w:hAnsi="Arial" w:cs="Arial"/>
                  <w:sz w:val="18"/>
                </w:rPr>
                <w:t>6</w:t>
              </w:r>
            </w:ins>
            <w:ins w:id="332" w:author="Punyaslok" w:date="2019-09-15T17:32:00Z">
              <w:r>
                <w:rPr>
                  <w:rFonts w:ascii="Arial" w:hAnsi="Arial" w:cs="Arial"/>
                  <w:sz w:val="18"/>
                </w:rPr>
                <w:t>.</w:t>
              </w:r>
            </w:ins>
            <w:ins w:id="333" w:author="Punyaslok" w:date="2019-09-16T13:25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334" w:author="Punyaslok" w:date="2019-09-15T17:32:00Z">
              <w:r>
                <w:rPr>
                  <w:rFonts w:ascii="Arial" w:hAnsi="Arial" w:cs="Arial"/>
                  <w:sz w:val="18"/>
                </w:rPr>
                <w:t>.</w:t>
              </w:r>
            </w:ins>
            <w:ins w:id="335" w:author="Punyaslok" w:date="2019-09-16T13:25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336" w:author="Punyaslok" w:date="2019-09-15T17:32:00Z">
              <w:r w:rsidRPr="003E6875">
                <w:rPr>
                  <w:rFonts w:ascii="Arial" w:hAnsi="Arial" w:cs="Arial"/>
                  <w:sz w:val="18"/>
                </w:rPr>
                <w:t xml:space="preserve"> of TS 3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3E6875">
                <w:rPr>
                  <w:rFonts w:ascii="Arial" w:hAnsi="Arial" w:cs="Arial"/>
                  <w:sz w:val="18"/>
                </w:rPr>
                <w:t xml:space="preserve">.331 </w:t>
              </w:r>
              <w:r>
                <w:rPr>
                  <w:rFonts w:ascii="Arial" w:hAnsi="Arial" w:cs="Arial"/>
                  <w:sz w:val="18"/>
                </w:rPr>
                <w:t>[</w:t>
              </w:r>
            </w:ins>
            <w:ins w:id="337" w:author="Punyaslok" w:date="2019-09-16T13:27:00Z">
              <w:r>
                <w:rPr>
                  <w:rFonts w:ascii="Arial" w:hAnsi="Arial" w:cs="Arial"/>
                  <w:sz w:val="18"/>
                </w:rPr>
                <w:t>14</w:t>
              </w:r>
            </w:ins>
            <w:ins w:id="338" w:author="Punyaslok" w:date="2019-09-15T17:32:00Z">
              <w:r>
                <w:rPr>
                  <w:rFonts w:ascii="Arial" w:hAnsi="Arial" w:cs="Arial"/>
                  <w:sz w:val="18"/>
                </w:rPr>
                <w:t xml:space="preserve">] </w:t>
              </w:r>
              <w:r w:rsidRPr="003E6875">
                <w:rPr>
                  <w:rFonts w:ascii="Arial" w:hAnsi="Arial" w:cs="Arial"/>
                  <w:sz w:val="18"/>
                </w:rPr>
                <w:t xml:space="preserve">containing the </w:t>
              </w:r>
              <w:proofErr w:type="spellStart"/>
              <w:r>
                <w:rPr>
                  <w:rFonts w:ascii="Arial" w:hAnsi="Arial" w:cs="Arial"/>
                  <w:i/>
                  <w:sz w:val="18"/>
                </w:rPr>
                <w:t>RRCConnectionReconfiguration</w:t>
              </w:r>
              <w:proofErr w:type="spellEnd"/>
              <w:r w:rsidRPr="003E6875">
                <w:rPr>
                  <w:rFonts w:ascii="Arial" w:hAnsi="Arial" w:cs="Arial"/>
                  <w:sz w:val="18"/>
                </w:rPr>
                <w:t xml:space="preserve"> message</w:t>
              </w:r>
              <w:r>
                <w:rPr>
                  <w:rFonts w:ascii="Arial" w:hAnsi="Arial" w:cs="Arial"/>
                  <w:sz w:val="18"/>
                </w:rPr>
                <w:t xml:space="preserve"> or the </w:t>
              </w:r>
              <w:proofErr w:type="spellStart"/>
              <w:r w:rsidRPr="00B0643D">
                <w:rPr>
                  <w:rFonts w:ascii="Arial" w:hAnsi="Arial" w:cs="Arial"/>
                  <w:i/>
                  <w:sz w:val="18"/>
                </w:rPr>
                <w:t>RRCConnectionRelease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message</w:t>
              </w:r>
              <w:r w:rsidRPr="003E6875">
                <w:rPr>
                  <w:rFonts w:ascii="Arial" w:hAnsi="Arial" w:cs="Arial"/>
                  <w:sz w:val="18"/>
                </w:rPr>
                <w:t>.</w:t>
              </w:r>
            </w:ins>
          </w:p>
          <w:p w14:paraId="04FF9CE1" w14:textId="77777777" w:rsidR="00CB59EE" w:rsidRPr="009346F4" w:rsidRDefault="00CB59EE" w:rsidP="000C2B82">
            <w:pPr>
              <w:keepNext/>
              <w:keepLines/>
              <w:spacing w:after="0"/>
              <w:rPr>
                <w:ins w:id="339" w:author="Punyaslok" w:date="2019-09-15T17:30:00Z"/>
                <w:rFonts w:ascii="Arial" w:hAnsi="Arial"/>
                <w:sz w:val="18"/>
              </w:rPr>
            </w:pPr>
            <w:ins w:id="340" w:author="Punyaslok" w:date="2019-09-15T17:35:00Z">
              <w:r>
                <w:rPr>
                  <w:rFonts w:ascii="Arial" w:hAnsi="Arial" w:cs="Arial"/>
                  <w:sz w:val="18"/>
                </w:rPr>
                <w:t xml:space="preserve">For </w:t>
              </w:r>
            </w:ins>
            <w:ins w:id="341" w:author="Punyaslok" w:date="2019-09-15T17:36:00Z">
              <w:r>
                <w:rPr>
                  <w:rFonts w:ascii="Arial" w:hAnsi="Arial" w:cs="Arial"/>
                  <w:sz w:val="18"/>
                </w:rPr>
                <w:t>NR-DC</w:t>
              </w:r>
            </w:ins>
            <w:ins w:id="342" w:author="Punyaslok" w:date="2019-09-15T17:35:00Z">
              <w:r>
                <w:rPr>
                  <w:rFonts w:ascii="Arial" w:hAnsi="Arial" w:cs="Arial"/>
                  <w:sz w:val="18"/>
                </w:rPr>
                <w:t>, i</w:t>
              </w:r>
              <w:r w:rsidRPr="003E6875">
                <w:rPr>
                  <w:rFonts w:ascii="Arial" w:hAnsi="Arial" w:cs="Arial"/>
                  <w:sz w:val="18"/>
                </w:rPr>
                <w:t xml:space="preserve">ncludes the </w:t>
              </w:r>
              <w:r w:rsidRPr="00FF698F">
                <w:rPr>
                  <w:rFonts w:ascii="Arial" w:hAnsi="Arial" w:cs="Arial"/>
                  <w:i/>
                  <w:sz w:val="18"/>
                </w:rPr>
                <w:t>DL-DCCH-Message</w:t>
              </w:r>
              <w:r w:rsidRPr="003E6875">
                <w:rPr>
                  <w:rFonts w:ascii="Arial" w:hAnsi="Arial" w:cs="Arial"/>
                  <w:sz w:val="18"/>
                </w:rPr>
                <w:t xml:space="preserve"> as defined in subclause </w:t>
              </w:r>
            </w:ins>
            <w:ins w:id="343" w:author="Punyaslok" w:date="2019-09-16T13:25:00Z">
              <w:r>
                <w:rPr>
                  <w:rFonts w:ascii="Arial" w:hAnsi="Arial" w:cs="Arial"/>
                  <w:sz w:val="18"/>
                </w:rPr>
                <w:t>6</w:t>
              </w:r>
            </w:ins>
            <w:ins w:id="344" w:author="Punyaslok" w:date="2019-09-15T17:35:00Z">
              <w:r>
                <w:rPr>
                  <w:rFonts w:ascii="Arial" w:hAnsi="Arial" w:cs="Arial"/>
                  <w:sz w:val="18"/>
                </w:rPr>
                <w:t>.</w:t>
              </w:r>
            </w:ins>
            <w:ins w:id="345" w:author="Punyaslok" w:date="2019-09-16T13:25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346" w:author="Punyaslok" w:date="2019-09-15T17:35:00Z">
              <w:r>
                <w:rPr>
                  <w:rFonts w:ascii="Arial" w:hAnsi="Arial" w:cs="Arial"/>
                  <w:sz w:val="18"/>
                </w:rPr>
                <w:t>.</w:t>
              </w:r>
            </w:ins>
            <w:ins w:id="347" w:author="Punyaslok" w:date="2019-09-16T13:25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348" w:author="Punyaslok" w:date="2019-09-15T17:35:00Z">
              <w:r w:rsidRPr="003E6875">
                <w:rPr>
                  <w:rFonts w:ascii="Arial" w:hAnsi="Arial" w:cs="Arial"/>
                  <w:sz w:val="18"/>
                </w:rPr>
                <w:t xml:space="preserve"> of TS 3</w:t>
              </w:r>
            </w:ins>
            <w:ins w:id="349" w:author="Punyaslok" w:date="2019-09-15T17:36:00Z">
              <w:r>
                <w:rPr>
                  <w:rFonts w:ascii="Arial" w:hAnsi="Arial" w:cs="Arial"/>
                  <w:sz w:val="18"/>
                </w:rPr>
                <w:t>8</w:t>
              </w:r>
            </w:ins>
            <w:ins w:id="350" w:author="Punyaslok" w:date="2019-09-15T17:35:00Z">
              <w:r w:rsidRPr="003E6875">
                <w:rPr>
                  <w:rFonts w:ascii="Arial" w:hAnsi="Arial" w:cs="Arial"/>
                  <w:sz w:val="18"/>
                </w:rPr>
                <w:t xml:space="preserve">.331 </w:t>
              </w:r>
              <w:r>
                <w:rPr>
                  <w:rFonts w:ascii="Arial" w:hAnsi="Arial" w:cs="Arial"/>
                  <w:sz w:val="18"/>
                </w:rPr>
                <w:t>[</w:t>
              </w:r>
            </w:ins>
            <w:ins w:id="351" w:author="Punyaslok" w:date="2019-09-16T13:28:00Z">
              <w:r>
                <w:rPr>
                  <w:rFonts w:ascii="Arial" w:hAnsi="Arial" w:cs="Arial"/>
                  <w:sz w:val="18"/>
                </w:rPr>
                <w:t>10</w:t>
              </w:r>
            </w:ins>
            <w:ins w:id="352" w:author="Punyaslok" w:date="2019-09-15T17:35:00Z">
              <w:r>
                <w:rPr>
                  <w:rFonts w:ascii="Arial" w:hAnsi="Arial" w:cs="Arial"/>
                  <w:sz w:val="18"/>
                </w:rPr>
                <w:t xml:space="preserve">] </w:t>
              </w:r>
              <w:r w:rsidRPr="003E6875">
                <w:rPr>
                  <w:rFonts w:ascii="Arial" w:hAnsi="Arial" w:cs="Arial"/>
                  <w:sz w:val="18"/>
                </w:rPr>
                <w:t xml:space="preserve">containing the </w:t>
              </w:r>
              <w:proofErr w:type="spellStart"/>
              <w:r>
                <w:rPr>
                  <w:rFonts w:ascii="Arial" w:hAnsi="Arial" w:cs="Arial"/>
                  <w:i/>
                  <w:sz w:val="18"/>
                </w:rPr>
                <w:t>RRCReconfiguration</w:t>
              </w:r>
              <w:proofErr w:type="spellEnd"/>
              <w:r w:rsidRPr="003E6875">
                <w:rPr>
                  <w:rFonts w:ascii="Arial" w:hAnsi="Arial" w:cs="Arial"/>
                  <w:sz w:val="18"/>
                </w:rPr>
                <w:t xml:space="preserve"> message</w:t>
              </w:r>
              <w:r>
                <w:rPr>
                  <w:rFonts w:ascii="Arial" w:hAnsi="Arial" w:cs="Arial"/>
                  <w:sz w:val="18"/>
                </w:rPr>
                <w:t xml:space="preserve"> or the </w:t>
              </w:r>
              <w:proofErr w:type="spellStart"/>
              <w:r w:rsidRPr="00B0643D">
                <w:rPr>
                  <w:rFonts w:ascii="Arial" w:hAnsi="Arial" w:cs="Arial"/>
                  <w:i/>
                  <w:sz w:val="18"/>
                </w:rPr>
                <w:t>RRCRelease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message</w:t>
              </w:r>
              <w:r w:rsidRPr="003E6875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0993" w14:textId="63BB0D43" w:rsidR="00CB59EE" w:rsidRPr="009346F4" w:rsidRDefault="006027C3" w:rsidP="000C2B82">
            <w:pPr>
              <w:keepNext/>
              <w:keepLines/>
              <w:spacing w:after="0"/>
              <w:jc w:val="center"/>
              <w:rPr>
                <w:ins w:id="353" w:author="Punyaslok" w:date="2019-09-15T17:30:00Z"/>
                <w:rFonts w:ascii="Arial" w:hAnsi="Arial"/>
                <w:sz w:val="18"/>
              </w:rPr>
            </w:pPr>
            <w:ins w:id="354" w:author="Punyaslok" w:date="2019-10-02T14:41:00Z">
              <w:r w:rsidRPr="009346F4"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4230" w14:textId="006B8316" w:rsidR="00CB59EE" w:rsidRPr="009346F4" w:rsidRDefault="00CB59EE" w:rsidP="000C2B82">
            <w:pPr>
              <w:keepNext/>
              <w:keepLines/>
              <w:spacing w:after="0"/>
              <w:jc w:val="center"/>
              <w:rPr>
                <w:ins w:id="355" w:author="Punyaslok" w:date="2019-09-15T17:30:00Z"/>
                <w:rFonts w:ascii="Arial" w:hAnsi="Arial"/>
                <w:sz w:val="18"/>
              </w:rPr>
            </w:pPr>
          </w:p>
        </w:tc>
      </w:tr>
    </w:tbl>
    <w:p w14:paraId="62B35CE5" w14:textId="01FA9872" w:rsidR="004D763E" w:rsidRDefault="004D763E" w:rsidP="00FD4A49"/>
    <w:p w14:paraId="05B7065D" w14:textId="777986D0" w:rsidR="003100DC" w:rsidRDefault="003100DC" w:rsidP="00FD4A49">
      <w:r w:rsidRPr="002C7CD7">
        <w:rPr>
          <w:color w:val="4472C4" w:themeColor="accent1"/>
        </w:rPr>
        <w:t xml:space="preserve">------------------------------------ </w:t>
      </w:r>
      <w:r>
        <w:rPr>
          <w:color w:val="4472C4" w:themeColor="accent1"/>
        </w:rPr>
        <w:t>End</w:t>
      </w:r>
      <w:r w:rsidRPr="002C7CD7">
        <w:rPr>
          <w:color w:val="4472C4" w:themeColor="accent1"/>
        </w:rPr>
        <w:t xml:space="preserve"> of change, Section 9.1.2.20, TS 38.423 ----------------------------------------</w:t>
      </w:r>
      <w:r>
        <w:rPr>
          <w:color w:val="4472C4" w:themeColor="accent1"/>
        </w:rPr>
        <w:t>----------</w:t>
      </w:r>
    </w:p>
    <w:p w14:paraId="6C832FC0" w14:textId="77777777" w:rsidR="0009661D" w:rsidRPr="00FD4A49" w:rsidRDefault="0009661D" w:rsidP="00FD4A49"/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356" w:name="_GoBack"/>
      <w:bookmarkEnd w:id="356"/>
      <w:r>
        <w:t>Conclusions</w:t>
      </w:r>
    </w:p>
    <w:p w14:paraId="7B743171" w14:textId="4E761AB1" w:rsidR="007853A0" w:rsidRDefault="007853A0" w:rsidP="00685BA8">
      <w:pPr>
        <w:spacing w:before="120" w:after="0"/>
      </w:pPr>
      <w:bookmarkStart w:id="357" w:name="_Hlk512894710"/>
      <w:r>
        <w:t xml:space="preserve">Based on the above discussions, we recommend that RAN3 discuss the following </w:t>
      </w:r>
      <w:r w:rsidR="00D37358">
        <w:t xml:space="preserve">observations and </w:t>
      </w:r>
      <w:r>
        <w:t>proposals</w:t>
      </w:r>
      <w:r w:rsidR="00685BA8">
        <w:t xml:space="preserve"> and agree on the RAN3 signalling </w:t>
      </w:r>
      <w:r w:rsidR="00D37358">
        <w:t xml:space="preserve">required to support the </w:t>
      </w:r>
      <w:r w:rsidR="00F7109A">
        <w:t>Fast MCG Recovery procedure</w:t>
      </w:r>
      <w:bookmarkEnd w:id="357"/>
      <w:r w:rsidR="00F7109A">
        <w:t>.</w:t>
      </w:r>
    </w:p>
    <w:p w14:paraId="6E19175C" w14:textId="77777777" w:rsidR="00C4227A" w:rsidRDefault="00C4227A" w:rsidP="00F02D17">
      <w:pPr>
        <w:pStyle w:val="Caption"/>
        <w:rPr>
          <w:b/>
          <w:i w:val="0"/>
          <w:color w:val="auto"/>
          <w:sz w:val="20"/>
          <w:szCs w:val="20"/>
          <w:lang w:val="en-US"/>
        </w:rPr>
      </w:pPr>
    </w:p>
    <w:p w14:paraId="356B57FD" w14:textId="60992479" w:rsidR="00F02D17" w:rsidRDefault="00F02D17" w:rsidP="00F02D17">
      <w:pPr>
        <w:pStyle w:val="Caption"/>
        <w:rPr>
          <w:b/>
          <w:i w:val="0"/>
          <w:color w:val="auto"/>
          <w:sz w:val="20"/>
          <w:szCs w:val="20"/>
          <w:lang w:val="en-US"/>
        </w:rPr>
      </w:pPr>
      <w:r w:rsidRPr="004C2896">
        <w:rPr>
          <w:b/>
          <w:i w:val="0"/>
          <w:color w:val="auto"/>
          <w:sz w:val="20"/>
          <w:szCs w:val="20"/>
          <w:lang w:val="en-US"/>
        </w:rPr>
        <w:t>Proposal 1</w:t>
      </w:r>
      <w:r>
        <w:rPr>
          <w:b/>
          <w:i w:val="0"/>
          <w:color w:val="auto"/>
          <w:sz w:val="20"/>
          <w:szCs w:val="20"/>
          <w:lang w:val="en-US"/>
        </w:rPr>
        <w:t>a</w:t>
      </w:r>
      <w:r w:rsidRPr="004C2896">
        <w:rPr>
          <w:b/>
          <w:i w:val="0"/>
          <w:color w:val="auto"/>
          <w:sz w:val="20"/>
          <w:szCs w:val="20"/>
          <w:lang w:val="en-US"/>
        </w:rPr>
        <w:t xml:space="preserve">. The X2AP or </w:t>
      </w:r>
      <w:proofErr w:type="spellStart"/>
      <w:r w:rsidRPr="004C2896">
        <w:rPr>
          <w:b/>
          <w:i w:val="0"/>
          <w:color w:val="auto"/>
          <w:sz w:val="20"/>
          <w:szCs w:val="20"/>
          <w:lang w:val="en-US"/>
        </w:rPr>
        <w:t>XnAP</w:t>
      </w:r>
      <w:proofErr w:type="spellEnd"/>
      <w:r w:rsidRPr="004C2896">
        <w:rPr>
          <w:b/>
          <w:i w:val="0"/>
          <w:color w:val="auto"/>
          <w:sz w:val="20"/>
          <w:szCs w:val="20"/>
          <w:lang w:val="en-US"/>
        </w:rPr>
        <w:t xml:space="preserve"> RRC Transfer procedure </w:t>
      </w:r>
      <w:r>
        <w:rPr>
          <w:b/>
          <w:i w:val="0"/>
          <w:color w:val="auto"/>
          <w:sz w:val="20"/>
          <w:szCs w:val="20"/>
          <w:lang w:val="en-US"/>
        </w:rPr>
        <w:t>should be</w:t>
      </w:r>
      <w:r w:rsidRPr="004C2896">
        <w:rPr>
          <w:b/>
          <w:i w:val="0"/>
          <w:color w:val="auto"/>
          <w:sz w:val="20"/>
          <w:szCs w:val="20"/>
          <w:lang w:val="en-US"/>
        </w:rPr>
        <w:t xml:space="preserve"> used to transfer the</w:t>
      </w:r>
      <w:r>
        <w:rPr>
          <w:b/>
          <w:i w:val="0"/>
          <w:color w:val="auto"/>
          <w:sz w:val="20"/>
          <w:szCs w:val="20"/>
          <w:lang w:val="en-US"/>
        </w:rPr>
        <w:t xml:space="preserve"> </w:t>
      </w:r>
      <w:r w:rsidRPr="00D00CD0">
        <w:rPr>
          <w:b/>
          <w:i w:val="0"/>
          <w:color w:val="auto"/>
          <w:sz w:val="20"/>
          <w:szCs w:val="20"/>
          <w:lang w:val="en-US"/>
        </w:rPr>
        <w:t xml:space="preserve">RRC </w:t>
      </w:r>
      <w:proofErr w:type="spellStart"/>
      <w:r w:rsidRPr="00D00CD0">
        <w:rPr>
          <w:b/>
          <w:color w:val="auto"/>
          <w:sz w:val="20"/>
          <w:szCs w:val="20"/>
          <w:lang w:val="en-US"/>
        </w:rPr>
        <w:t>MCGFailureInformation</w:t>
      </w:r>
      <w:proofErr w:type="spellEnd"/>
      <w:r w:rsidRPr="00D00CD0">
        <w:rPr>
          <w:b/>
          <w:i w:val="0"/>
          <w:color w:val="auto"/>
          <w:sz w:val="20"/>
          <w:szCs w:val="20"/>
          <w:lang w:val="en-US"/>
        </w:rPr>
        <w:t xml:space="preserve"> message</w:t>
      </w:r>
      <w:r w:rsidRPr="004C2896">
        <w:rPr>
          <w:b/>
          <w:i w:val="0"/>
          <w:color w:val="auto"/>
          <w:sz w:val="20"/>
          <w:szCs w:val="20"/>
          <w:lang w:val="en-US"/>
        </w:rPr>
        <w:t xml:space="preserve"> from the UE and the response message </w:t>
      </w:r>
      <w:r>
        <w:rPr>
          <w:b/>
          <w:i w:val="0"/>
          <w:color w:val="auto"/>
          <w:sz w:val="20"/>
          <w:szCs w:val="20"/>
          <w:lang w:val="en-US"/>
        </w:rPr>
        <w:t xml:space="preserve">from the network (MN) </w:t>
      </w:r>
      <w:r w:rsidRPr="004C2896">
        <w:rPr>
          <w:b/>
          <w:i w:val="0"/>
          <w:color w:val="auto"/>
          <w:sz w:val="20"/>
          <w:szCs w:val="20"/>
          <w:lang w:val="en-US"/>
        </w:rPr>
        <w:t xml:space="preserve">over the X2 or </w:t>
      </w:r>
      <w:proofErr w:type="spellStart"/>
      <w:r w:rsidRPr="004C2896">
        <w:rPr>
          <w:b/>
          <w:i w:val="0"/>
          <w:color w:val="auto"/>
          <w:sz w:val="20"/>
          <w:szCs w:val="20"/>
          <w:lang w:val="en-US"/>
        </w:rPr>
        <w:t>Xn</w:t>
      </w:r>
      <w:proofErr w:type="spellEnd"/>
      <w:r w:rsidRPr="004C2896">
        <w:rPr>
          <w:b/>
          <w:i w:val="0"/>
          <w:color w:val="auto"/>
          <w:sz w:val="20"/>
          <w:szCs w:val="20"/>
          <w:lang w:val="en-US"/>
        </w:rPr>
        <w:t xml:space="preserve"> interface between SN and MN. </w:t>
      </w:r>
    </w:p>
    <w:p w14:paraId="721B5F32" w14:textId="77777777" w:rsidR="00F02D17" w:rsidRPr="00C4227A" w:rsidRDefault="00F02D17" w:rsidP="00F02D17">
      <w:pPr>
        <w:pStyle w:val="Caption"/>
        <w:rPr>
          <w:b/>
          <w:i w:val="0"/>
          <w:color w:val="auto"/>
          <w:sz w:val="20"/>
          <w:szCs w:val="20"/>
          <w:lang w:val="en-US"/>
        </w:rPr>
      </w:pPr>
      <w:r>
        <w:rPr>
          <w:b/>
          <w:i w:val="0"/>
          <w:color w:val="auto"/>
          <w:sz w:val="20"/>
          <w:szCs w:val="20"/>
          <w:lang w:val="en-US"/>
        </w:rPr>
        <w:t xml:space="preserve">Proposal 1b. </w:t>
      </w:r>
      <w:r w:rsidRPr="00BB7701">
        <w:rPr>
          <w:b/>
          <w:i w:val="0"/>
          <w:color w:val="auto"/>
          <w:sz w:val="20"/>
          <w:szCs w:val="20"/>
          <w:lang w:val="en-US"/>
        </w:rPr>
        <w:t xml:space="preserve">In the case when split SRB1 is used, the RRC Transfer message contains the PDCP PDU </w:t>
      </w:r>
      <w:r w:rsidRPr="00C4227A">
        <w:rPr>
          <w:b/>
          <w:i w:val="0"/>
          <w:color w:val="auto"/>
          <w:sz w:val="20"/>
          <w:szCs w:val="20"/>
          <w:lang w:val="en-US"/>
        </w:rPr>
        <w:t xml:space="preserve">encapsulating the transmitted RRC message to and from the UE.  </w:t>
      </w:r>
    </w:p>
    <w:p w14:paraId="433419D3" w14:textId="12DB2940" w:rsidR="00F7109A" w:rsidRDefault="00F02D17" w:rsidP="00F02D17">
      <w:pPr>
        <w:spacing w:before="120" w:after="0"/>
        <w:rPr>
          <w:b/>
          <w:lang w:val="en-US"/>
        </w:rPr>
      </w:pPr>
      <w:r w:rsidRPr="00C4227A">
        <w:rPr>
          <w:b/>
          <w:lang w:val="en-US"/>
        </w:rPr>
        <w:t>In the case when SRB3 is used, the RRC Transfer message contains the transmitted RRC message to and from the UE as an octet string.</w:t>
      </w:r>
    </w:p>
    <w:p w14:paraId="7CCA38DD" w14:textId="77777777" w:rsidR="00153BE7" w:rsidRDefault="00153BE7" w:rsidP="00F02D17">
      <w:pPr>
        <w:spacing w:before="120" w:after="0"/>
      </w:pPr>
    </w:p>
    <w:p w14:paraId="04423EAA" w14:textId="538CFCEC" w:rsidR="00E3242A" w:rsidRDefault="00153BE7" w:rsidP="00153BE7">
      <w:pPr>
        <w:rPr>
          <w:b/>
          <w:lang w:val="en-US"/>
        </w:rPr>
      </w:pPr>
      <w:r w:rsidRPr="001643A0">
        <w:rPr>
          <w:b/>
          <w:lang w:val="en-US"/>
        </w:rPr>
        <w:t xml:space="preserve">Observation 1. For the split SRB1 case, no modifications are required to the RRC Transfer message definitions in the X2 and </w:t>
      </w:r>
      <w:proofErr w:type="spellStart"/>
      <w:r w:rsidRPr="001643A0">
        <w:rPr>
          <w:b/>
          <w:lang w:val="en-US"/>
        </w:rPr>
        <w:t>Xn</w:t>
      </w:r>
      <w:proofErr w:type="spellEnd"/>
      <w:r w:rsidRPr="001643A0">
        <w:rPr>
          <w:b/>
          <w:lang w:val="en-US"/>
        </w:rPr>
        <w:t xml:space="preserve"> specifications</w:t>
      </w:r>
      <w:r>
        <w:rPr>
          <w:b/>
          <w:lang w:val="en-US"/>
        </w:rPr>
        <w:t xml:space="preserve"> (TS 36.423, TS 38.423) in order to support the procedure</w:t>
      </w:r>
      <w:r w:rsidRPr="001643A0">
        <w:rPr>
          <w:b/>
          <w:lang w:val="en-US"/>
        </w:rPr>
        <w:t>.</w:t>
      </w:r>
    </w:p>
    <w:p w14:paraId="305CDD66" w14:textId="23EBCE85" w:rsidR="005601D9" w:rsidRPr="00062749" w:rsidRDefault="005601D9" w:rsidP="005601D9">
      <w:pPr>
        <w:rPr>
          <w:b/>
        </w:rPr>
      </w:pPr>
      <w:r w:rsidRPr="00062749">
        <w:rPr>
          <w:b/>
        </w:rPr>
        <w:t xml:space="preserve">Proposal 2. For the SRB3 case, the following changes are required to the RRC Transfer message definitions in the X2 and </w:t>
      </w:r>
      <w:proofErr w:type="spellStart"/>
      <w:r w:rsidRPr="00062749">
        <w:rPr>
          <w:b/>
        </w:rPr>
        <w:t>Xn</w:t>
      </w:r>
      <w:proofErr w:type="spellEnd"/>
      <w:r w:rsidRPr="00062749">
        <w:rPr>
          <w:b/>
        </w:rPr>
        <w:t xml:space="preserve"> specifications:</w:t>
      </w:r>
    </w:p>
    <w:p w14:paraId="4E504985" w14:textId="77777777" w:rsidR="005601D9" w:rsidRDefault="005601D9" w:rsidP="005601D9">
      <w:pPr>
        <w:pStyle w:val="ListParagraph"/>
        <w:numPr>
          <w:ilvl w:val="0"/>
          <w:numId w:val="45"/>
        </w:numPr>
        <w:rPr>
          <w:b/>
        </w:rPr>
      </w:pPr>
      <w:r>
        <w:rPr>
          <w:b/>
        </w:rPr>
        <w:t>Addition of</w:t>
      </w:r>
      <w:r w:rsidRPr="00062749">
        <w:rPr>
          <w:b/>
        </w:rPr>
        <w:t xml:space="preserve"> </w:t>
      </w:r>
      <w:proofErr w:type="spellStart"/>
      <w:r w:rsidRPr="00062749">
        <w:rPr>
          <w:b/>
        </w:rPr>
        <w:t>Xn</w:t>
      </w:r>
      <w:proofErr w:type="spellEnd"/>
      <w:r w:rsidRPr="00062749">
        <w:rPr>
          <w:b/>
        </w:rPr>
        <w:t xml:space="preserve">/X2 containers to carry the RRC </w:t>
      </w:r>
      <w:proofErr w:type="spellStart"/>
      <w:r w:rsidRPr="00062749">
        <w:rPr>
          <w:b/>
        </w:rPr>
        <w:t>MCGFailureInformation</w:t>
      </w:r>
      <w:proofErr w:type="spellEnd"/>
      <w:r w:rsidRPr="00062749">
        <w:rPr>
          <w:b/>
        </w:rPr>
        <w:t xml:space="preserve"> message from SN to MN.</w:t>
      </w:r>
    </w:p>
    <w:p w14:paraId="62CFCC6A" w14:textId="301C720E" w:rsidR="005601D9" w:rsidRPr="005601D9" w:rsidRDefault="005601D9" w:rsidP="005601D9">
      <w:pPr>
        <w:pStyle w:val="ListParagraph"/>
        <w:numPr>
          <w:ilvl w:val="0"/>
          <w:numId w:val="45"/>
        </w:numPr>
        <w:rPr>
          <w:b/>
        </w:rPr>
      </w:pPr>
      <w:r w:rsidRPr="005601D9">
        <w:rPr>
          <w:b/>
        </w:rPr>
        <w:t xml:space="preserve">Addition of </w:t>
      </w:r>
      <w:proofErr w:type="spellStart"/>
      <w:r w:rsidRPr="005601D9">
        <w:rPr>
          <w:b/>
        </w:rPr>
        <w:t>Xn</w:t>
      </w:r>
      <w:proofErr w:type="spellEnd"/>
      <w:r w:rsidRPr="005601D9">
        <w:rPr>
          <w:b/>
        </w:rPr>
        <w:t>/X2 containers to carry the network response RRC message from MN to SN.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07F2EFE0" w:rsidR="00971E44" w:rsidRDefault="00E85CB2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 xml:space="preserve">] </w:t>
      </w:r>
      <w:r w:rsidR="008A4AB9">
        <w:rPr>
          <w:bCs/>
        </w:rPr>
        <w:t>RAN2 #105</w:t>
      </w:r>
      <w:r w:rsidR="00526B5C">
        <w:rPr>
          <w:bCs/>
        </w:rPr>
        <w:t>-</w:t>
      </w:r>
      <w:r w:rsidR="008A4AB9">
        <w:rPr>
          <w:bCs/>
        </w:rPr>
        <w:t xml:space="preserve">bis </w:t>
      </w:r>
      <w:r w:rsidR="007F794D">
        <w:rPr>
          <w:bCs/>
        </w:rPr>
        <w:t>Chair notes</w:t>
      </w:r>
      <w:r w:rsidR="007247A6">
        <w:rPr>
          <w:bCs/>
        </w:rPr>
        <w:t>.</w:t>
      </w:r>
    </w:p>
    <w:p w14:paraId="680E2A61" w14:textId="27E31C5F" w:rsidR="00FF2886" w:rsidRDefault="007247A6">
      <w:pPr>
        <w:rPr>
          <w:bCs/>
        </w:rPr>
      </w:pPr>
      <w:r>
        <w:rPr>
          <w:bCs/>
        </w:rPr>
        <w:t xml:space="preserve">[2] </w:t>
      </w:r>
      <w:r w:rsidR="007F794D">
        <w:rPr>
          <w:bCs/>
        </w:rPr>
        <w:t>RAN2 #106 Chair notes</w:t>
      </w:r>
      <w:r w:rsidR="004A07E6">
        <w:rPr>
          <w:bCs/>
        </w:rPr>
        <w:t>.</w:t>
      </w:r>
    </w:p>
    <w:p w14:paraId="3DC14E33" w14:textId="575D557C" w:rsidR="00B14D9C" w:rsidRPr="00153E07" w:rsidRDefault="00FF2886">
      <w:pPr>
        <w:rPr>
          <w:lang w:val="en-US" w:eastAsia="zh-CN"/>
        </w:rPr>
      </w:pPr>
      <w:r>
        <w:rPr>
          <w:lang w:val="en-US" w:eastAsia="zh-CN"/>
        </w:rPr>
        <w:t xml:space="preserve">[3] </w:t>
      </w:r>
      <w:r w:rsidR="00CC24D8">
        <w:rPr>
          <w:lang w:val="en-US" w:eastAsia="zh-CN"/>
        </w:rPr>
        <w:t>RAN2 #10</w:t>
      </w:r>
      <w:r w:rsidR="00153E07">
        <w:rPr>
          <w:lang w:val="en-US" w:eastAsia="zh-CN"/>
        </w:rPr>
        <w:t>7 Chair notes</w:t>
      </w:r>
      <w:r w:rsidR="00CC24D8">
        <w:rPr>
          <w:lang w:val="en-US" w:eastAsia="zh-CN"/>
        </w:rPr>
        <w:t>.</w:t>
      </w:r>
      <w:r w:rsidR="00885264">
        <w:rPr>
          <w:bCs/>
        </w:rPr>
        <w:t xml:space="preserve"> </w:t>
      </w:r>
    </w:p>
    <w:sectPr w:rsidR="00B14D9C" w:rsidRPr="00153E07" w:rsidSect="00EF58A6">
      <w:footerReference w:type="default" r:id="rId12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AE07E" w14:textId="77777777" w:rsidR="00B160D4" w:rsidRDefault="00B160D4">
      <w:pPr>
        <w:spacing w:after="0"/>
      </w:pPr>
      <w:r>
        <w:separator/>
      </w:r>
    </w:p>
  </w:endnote>
  <w:endnote w:type="continuationSeparator" w:id="0">
    <w:p w14:paraId="42E6F1CB" w14:textId="77777777" w:rsidR="00B160D4" w:rsidRDefault="00B16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0C2B82" w:rsidRDefault="000C2B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A5452" w14:textId="77777777" w:rsidR="00B160D4" w:rsidRDefault="00B160D4">
      <w:pPr>
        <w:spacing w:after="0"/>
      </w:pPr>
      <w:r>
        <w:separator/>
      </w:r>
    </w:p>
  </w:footnote>
  <w:footnote w:type="continuationSeparator" w:id="0">
    <w:p w14:paraId="1C30BA3F" w14:textId="77777777" w:rsidR="00B160D4" w:rsidRDefault="00B160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46A3E"/>
    <w:multiLevelType w:val="hybridMultilevel"/>
    <w:tmpl w:val="128A74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7" w15:restartNumberingAfterBreak="0">
    <w:nsid w:val="107D2E5F"/>
    <w:multiLevelType w:val="hybridMultilevel"/>
    <w:tmpl w:val="E3026D28"/>
    <w:lvl w:ilvl="0" w:tplc="29B66FC0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C711F"/>
    <w:multiLevelType w:val="multilevel"/>
    <w:tmpl w:val="1550F90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7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1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6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8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D3688"/>
    <w:multiLevelType w:val="hybridMultilevel"/>
    <w:tmpl w:val="6D64F4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8"/>
  </w:num>
  <w:num w:numId="4">
    <w:abstractNumId w:val="6"/>
  </w:num>
  <w:num w:numId="5">
    <w:abstractNumId w:val="1"/>
  </w:num>
  <w:num w:numId="6">
    <w:abstractNumId w:val="1"/>
  </w:num>
  <w:num w:numId="7">
    <w:abstractNumId w:val="1"/>
  </w:num>
  <w:num w:numId="8">
    <w:abstractNumId w:val="32"/>
  </w:num>
  <w:num w:numId="9">
    <w:abstractNumId w:val="21"/>
  </w:num>
  <w:num w:numId="10">
    <w:abstractNumId w:val="5"/>
  </w:num>
  <w:num w:numId="11">
    <w:abstractNumId w:val="1"/>
  </w:num>
  <w:num w:numId="12">
    <w:abstractNumId w:val="35"/>
  </w:num>
  <w:num w:numId="13">
    <w:abstractNumId w:val="35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10"/>
  </w:num>
  <w:num w:numId="17">
    <w:abstractNumId w:val="17"/>
  </w:num>
  <w:num w:numId="18">
    <w:abstractNumId w:val="23"/>
  </w:num>
  <w:num w:numId="19">
    <w:abstractNumId w:val="33"/>
  </w:num>
  <w:num w:numId="20">
    <w:abstractNumId w:val="30"/>
  </w:num>
  <w:num w:numId="21">
    <w:abstractNumId w:val="40"/>
  </w:num>
  <w:num w:numId="22">
    <w:abstractNumId w:val="15"/>
  </w:num>
  <w:num w:numId="23">
    <w:abstractNumId w:val="36"/>
  </w:num>
  <w:num w:numId="24">
    <w:abstractNumId w:val="11"/>
  </w:num>
  <w:num w:numId="25">
    <w:abstractNumId w:val="0"/>
  </w:num>
  <w:num w:numId="26">
    <w:abstractNumId w:val="4"/>
  </w:num>
  <w:num w:numId="27">
    <w:abstractNumId w:val="24"/>
  </w:num>
  <w:num w:numId="28">
    <w:abstractNumId w:val="20"/>
  </w:num>
  <w:num w:numId="29">
    <w:abstractNumId w:val="28"/>
  </w:num>
  <w:num w:numId="30">
    <w:abstractNumId w:val="2"/>
  </w:num>
  <w:num w:numId="31">
    <w:abstractNumId w:val="27"/>
  </w:num>
  <w:num w:numId="32">
    <w:abstractNumId w:val="25"/>
  </w:num>
  <w:num w:numId="33">
    <w:abstractNumId w:val="34"/>
  </w:num>
  <w:num w:numId="34">
    <w:abstractNumId w:val="13"/>
  </w:num>
  <w:num w:numId="35">
    <w:abstractNumId w:val="18"/>
  </w:num>
  <w:num w:numId="36">
    <w:abstractNumId w:val="22"/>
  </w:num>
  <w:num w:numId="37">
    <w:abstractNumId w:val="12"/>
  </w:num>
  <w:num w:numId="38">
    <w:abstractNumId w:val="29"/>
  </w:num>
  <w:num w:numId="39">
    <w:abstractNumId w:val="38"/>
  </w:num>
  <w:num w:numId="40">
    <w:abstractNumId w:val="20"/>
  </w:num>
  <w:num w:numId="41">
    <w:abstractNumId w:val="19"/>
  </w:num>
  <w:num w:numId="42">
    <w:abstractNumId w:val="16"/>
  </w:num>
  <w:num w:numId="43">
    <w:abstractNumId w:val="37"/>
  </w:num>
  <w:num w:numId="44">
    <w:abstractNumId w:val="3"/>
  </w:num>
  <w:num w:numId="45">
    <w:abstractNumId w:val="39"/>
  </w:num>
  <w:num w:numId="46">
    <w:abstractNumId w:val="9"/>
  </w:num>
  <w:num w:numId="4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nyaslok">
    <w15:presenceInfo w15:providerId="None" w15:userId="Punyas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332"/>
    <w:rsid w:val="0000173D"/>
    <w:rsid w:val="0000546D"/>
    <w:rsid w:val="0000569E"/>
    <w:rsid w:val="00010891"/>
    <w:rsid w:val="00010FB6"/>
    <w:rsid w:val="00011E0C"/>
    <w:rsid w:val="00011F78"/>
    <w:rsid w:val="00012CB3"/>
    <w:rsid w:val="000137C4"/>
    <w:rsid w:val="0001582B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0D23"/>
    <w:rsid w:val="000320B3"/>
    <w:rsid w:val="00036628"/>
    <w:rsid w:val="00040283"/>
    <w:rsid w:val="00045209"/>
    <w:rsid w:val="000500AF"/>
    <w:rsid w:val="00052212"/>
    <w:rsid w:val="0005242D"/>
    <w:rsid w:val="00052BBC"/>
    <w:rsid w:val="00057333"/>
    <w:rsid w:val="00057DF1"/>
    <w:rsid w:val="00061597"/>
    <w:rsid w:val="00062749"/>
    <w:rsid w:val="00062FAF"/>
    <w:rsid w:val="00063F78"/>
    <w:rsid w:val="00064F60"/>
    <w:rsid w:val="000668C3"/>
    <w:rsid w:val="0007084B"/>
    <w:rsid w:val="0007192F"/>
    <w:rsid w:val="000721F7"/>
    <w:rsid w:val="00072962"/>
    <w:rsid w:val="00073728"/>
    <w:rsid w:val="0008044C"/>
    <w:rsid w:val="00080A0C"/>
    <w:rsid w:val="00081933"/>
    <w:rsid w:val="00084CC2"/>
    <w:rsid w:val="00085D6C"/>
    <w:rsid w:val="000868BB"/>
    <w:rsid w:val="00090F99"/>
    <w:rsid w:val="00092537"/>
    <w:rsid w:val="00093832"/>
    <w:rsid w:val="000944DD"/>
    <w:rsid w:val="000945F9"/>
    <w:rsid w:val="00094EA9"/>
    <w:rsid w:val="0009661D"/>
    <w:rsid w:val="00096750"/>
    <w:rsid w:val="000A3402"/>
    <w:rsid w:val="000A3CC6"/>
    <w:rsid w:val="000A6250"/>
    <w:rsid w:val="000A75D9"/>
    <w:rsid w:val="000B24BB"/>
    <w:rsid w:val="000B389A"/>
    <w:rsid w:val="000B3DCB"/>
    <w:rsid w:val="000B44B1"/>
    <w:rsid w:val="000B46A8"/>
    <w:rsid w:val="000B53D6"/>
    <w:rsid w:val="000B7B8C"/>
    <w:rsid w:val="000C276E"/>
    <w:rsid w:val="000C2B82"/>
    <w:rsid w:val="000C3078"/>
    <w:rsid w:val="000C33C3"/>
    <w:rsid w:val="000C3C49"/>
    <w:rsid w:val="000C5A8E"/>
    <w:rsid w:val="000C6A32"/>
    <w:rsid w:val="000D2F92"/>
    <w:rsid w:val="000D5154"/>
    <w:rsid w:val="000D5878"/>
    <w:rsid w:val="000D7066"/>
    <w:rsid w:val="000D74AF"/>
    <w:rsid w:val="000E247A"/>
    <w:rsid w:val="000E41F4"/>
    <w:rsid w:val="000E433E"/>
    <w:rsid w:val="000E6201"/>
    <w:rsid w:val="000E68AC"/>
    <w:rsid w:val="000F218C"/>
    <w:rsid w:val="000F3066"/>
    <w:rsid w:val="000F32DC"/>
    <w:rsid w:val="000F416D"/>
    <w:rsid w:val="000F49D3"/>
    <w:rsid w:val="000F6A06"/>
    <w:rsid w:val="000F7E97"/>
    <w:rsid w:val="00100AC4"/>
    <w:rsid w:val="001025DF"/>
    <w:rsid w:val="00106B21"/>
    <w:rsid w:val="00107F67"/>
    <w:rsid w:val="0011208D"/>
    <w:rsid w:val="001135BA"/>
    <w:rsid w:val="001204C7"/>
    <w:rsid w:val="00121EC5"/>
    <w:rsid w:val="0012231C"/>
    <w:rsid w:val="0012291F"/>
    <w:rsid w:val="001231A8"/>
    <w:rsid w:val="00124350"/>
    <w:rsid w:val="001303FF"/>
    <w:rsid w:val="00130E9D"/>
    <w:rsid w:val="00131BBA"/>
    <w:rsid w:val="0013297D"/>
    <w:rsid w:val="00134F77"/>
    <w:rsid w:val="00134FCA"/>
    <w:rsid w:val="001356EB"/>
    <w:rsid w:val="00140B01"/>
    <w:rsid w:val="001413EB"/>
    <w:rsid w:val="001425BC"/>
    <w:rsid w:val="00143194"/>
    <w:rsid w:val="001463BC"/>
    <w:rsid w:val="00146F81"/>
    <w:rsid w:val="0015091A"/>
    <w:rsid w:val="00153A86"/>
    <w:rsid w:val="00153BE7"/>
    <w:rsid w:val="00153E07"/>
    <w:rsid w:val="00163823"/>
    <w:rsid w:val="001643A0"/>
    <w:rsid w:val="00164F27"/>
    <w:rsid w:val="00167317"/>
    <w:rsid w:val="00173299"/>
    <w:rsid w:val="001740B6"/>
    <w:rsid w:val="001745E3"/>
    <w:rsid w:val="001753FD"/>
    <w:rsid w:val="0017542F"/>
    <w:rsid w:val="00182670"/>
    <w:rsid w:val="0018594C"/>
    <w:rsid w:val="00193F13"/>
    <w:rsid w:val="00197187"/>
    <w:rsid w:val="001A1FA4"/>
    <w:rsid w:val="001A2948"/>
    <w:rsid w:val="001A5DC3"/>
    <w:rsid w:val="001B06F3"/>
    <w:rsid w:val="001B0F44"/>
    <w:rsid w:val="001B3B14"/>
    <w:rsid w:val="001C0E15"/>
    <w:rsid w:val="001C185D"/>
    <w:rsid w:val="001C3231"/>
    <w:rsid w:val="001C3C83"/>
    <w:rsid w:val="001C4590"/>
    <w:rsid w:val="001D7135"/>
    <w:rsid w:val="001D7853"/>
    <w:rsid w:val="001E04AF"/>
    <w:rsid w:val="001E25DC"/>
    <w:rsid w:val="001E3864"/>
    <w:rsid w:val="001E473A"/>
    <w:rsid w:val="001E47E1"/>
    <w:rsid w:val="001E66ED"/>
    <w:rsid w:val="001F049A"/>
    <w:rsid w:val="001F0679"/>
    <w:rsid w:val="001F3966"/>
    <w:rsid w:val="001F3AF9"/>
    <w:rsid w:val="001F4437"/>
    <w:rsid w:val="001F54E1"/>
    <w:rsid w:val="001F780D"/>
    <w:rsid w:val="0020099F"/>
    <w:rsid w:val="00202DAD"/>
    <w:rsid w:val="00203C73"/>
    <w:rsid w:val="002104B6"/>
    <w:rsid w:val="0021098B"/>
    <w:rsid w:val="00211036"/>
    <w:rsid w:val="002127A6"/>
    <w:rsid w:val="00212811"/>
    <w:rsid w:val="00212F4B"/>
    <w:rsid w:val="00213DF9"/>
    <w:rsid w:val="002140E0"/>
    <w:rsid w:val="00215583"/>
    <w:rsid w:val="0021776C"/>
    <w:rsid w:val="00221FA9"/>
    <w:rsid w:val="002232E5"/>
    <w:rsid w:val="0022650B"/>
    <w:rsid w:val="00227643"/>
    <w:rsid w:val="002326CA"/>
    <w:rsid w:val="00234478"/>
    <w:rsid w:val="00234B81"/>
    <w:rsid w:val="0023568F"/>
    <w:rsid w:val="002400F7"/>
    <w:rsid w:val="00242C9C"/>
    <w:rsid w:val="002434EE"/>
    <w:rsid w:val="0024708B"/>
    <w:rsid w:val="00250B75"/>
    <w:rsid w:val="00251635"/>
    <w:rsid w:val="002519BA"/>
    <w:rsid w:val="00254273"/>
    <w:rsid w:val="00264C46"/>
    <w:rsid w:val="00265670"/>
    <w:rsid w:val="00265A1B"/>
    <w:rsid w:val="00265A38"/>
    <w:rsid w:val="0026624C"/>
    <w:rsid w:val="002709D5"/>
    <w:rsid w:val="00271F5A"/>
    <w:rsid w:val="00272D51"/>
    <w:rsid w:val="00273176"/>
    <w:rsid w:val="00273C56"/>
    <w:rsid w:val="00273DCB"/>
    <w:rsid w:val="00274B59"/>
    <w:rsid w:val="00274DEB"/>
    <w:rsid w:val="00277098"/>
    <w:rsid w:val="0027783C"/>
    <w:rsid w:val="00280624"/>
    <w:rsid w:val="00280779"/>
    <w:rsid w:val="002845CE"/>
    <w:rsid w:val="00286353"/>
    <w:rsid w:val="0029297D"/>
    <w:rsid w:val="002938E1"/>
    <w:rsid w:val="00293B03"/>
    <w:rsid w:val="00294454"/>
    <w:rsid w:val="002A124C"/>
    <w:rsid w:val="002A5F86"/>
    <w:rsid w:val="002A62B3"/>
    <w:rsid w:val="002A655B"/>
    <w:rsid w:val="002B27B1"/>
    <w:rsid w:val="002B28CA"/>
    <w:rsid w:val="002B2CA2"/>
    <w:rsid w:val="002B3BA3"/>
    <w:rsid w:val="002B4319"/>
    <w:rsid w:val="002B4707"/>
    <w:rsid w:val="002B5F42"/>
    <w:rsid w:val="002C436C"/>
    <w:rsid w:val="002C5618"/>
    <w:rsid w:val="002C6ECD"/>
    <w:rsid w:val="002C778E"/>
    <w:rsid w:val="002C7CD7"/>
    <w:rsid w:val="002D259B"/>
    <w:rsid w:val="002D3511"/>
    <w:rsid w:val="002D639F"/>
    <w:rsid w:val="002D7218"/>
    <w:rsid w:val="002D761D"/>
    <w:rsid w:val="002E2708"/>
    <w:rsid w:val="002E68D6"/>
    <w:rsid w:val="002E6A4A"/>
    <w:rsid w:val="002F1BE0"/>
    <w:rsid w:val="002F45F2"/>
    <w:rsid w:val="002F51F4"/>
    <w:rsid w:val="002F5706"/>
    <w:rsid w:val="002F6F72"/>
    <w:rsid w:val="002F73F4"/>
    <w:rsid w:val="002F7DA6"/>
    <w:rsid w:val="00301707"/>
    <w:rsid w:val="00302862"/>
    <w:rsid w:val="0030336A"/>
    <w:rsid w:val="003058BC"/>
    <w:rsid w:val="003100DC"/>
    <w:rsid w:val="003104CB"/>
    <w:rsid w:val="00311576"/>
    <w:rsid w:val="003205FB"/>
    <w:rsid w:val="00321733"/>
    <w:rsid w:val="003221BB"/>
    <w:rsid w:val="003246A1"/>
    <w:rsid w:val="0032662C"/>
    <w:rsid w:val="00331B48"/>
    <w:rsid w:val="0033520C"/>
    <w:rsid w:val="003379A6"/>
    <w:rsid w:val="00342A61"/>
    <w:rsid w:val="00345D51"/>
    <w:rsid w:val="003464FC"/>
    <w:rsid w:val="00346F3D"/>
    <w:rsid w:val="003477E4"/>
    <w:rsid w:val="0035239F"/>
    <w:rsid w:val="0035243B"/>
    <w:rsid w:val="00352D04"/>
    <w:rsid w:val="003563F0"/>
    <w:rsid w:val="003611A8"/>
    <w:rsid w:val="003639E1"/>
    <w:rsid w:val="00364115"/>
    <w:rsid w:val="00364CFF"/>
    <w:rsid w:val="00367B6E"/>
    <w:rsid w:val="00376349"/>
    <w:rsid w:val="00376B24"/>
    <w:rsid w:val="003813FB"/>
    <w:rsid w:val="003824AF"/>
    <w:rsid w:val="003825F5"/>
    <w:rsid w:val="00383DFB"/>
    <w:rsid w:val="003844DB"/>
    <w:rsid w:val="003846FB"/>
    <w:rsid w:val="003852BF"/>
    <w:rsid w:val="00394EBA"/>
    <w:rsid w:val="003A047C"/>
    <w:rsid w:val="003A25D0"/>
    <w:rsid w:val="003A464D"/>
    <w:rsid w:val="003B03CE"/>
    <w:rsid w:val="003B0984"/>
    <w:rsid w:val="003B10D1"/>
    <w:rsid w:val="003B6EED"/>
    <w:rsid w:val="003B74D9"/>
    <w:rsid w:val="003C2FD7"/>
    <w:rsid w:val="003C5A34"/>
    <w:rsid w:val="003C5A45"/>
    <w:rsid w:val="003C61EB"/>
    <w:rsid w:val="003C7B12"/>
    <w:rsid w:val="003C7B67"/>
    <w:rsid w:val="003D0207"/>
    <w:rsid w:val="003D1617"/>
    <w:rsid w:val="003D5812"/>
    <w:rsid w:val="003E0A9C"/>
    <w:rsid w:val="003E515E"/>
    <w:rsid w:val="003E6975"/>
    <w:rsid w:val="003E6B46"/>
    <w:rsid w:val="003E6E06"/>
    <w:rsid w:val="003E700D"/>
    <w:rsid w:val="003F06C2"/>
    <w:rsid w:val="003F258C"/>
    <w:rsid w:val="003F2954"/>
    <w:rsid w:val="003F2C43"/>
    <w:rsid w:val="003F541F"/>
    <w:rsid w:val="003F7A6A"/>
    <w:rsid w:val="004009B2"/>
    <w:rsid w:val="00401270"/>
    <w:rsid w:val="004020D2"/>
    <w:rsid w:val="0040262B"/>
    <w:rsid w:val="004100AF"/>
    <w:rsid w:val="00414189"/>
    <w:rsid w:val="0041529E"/>
    <w:rsid w:val="004178BE"/>
    <w:rsid w:val="00420597"/>
    <w:rsid w:val="0042068C"/>
    <w:rsid w:val="004209E0"/>
    <w:rsid w:val="004213FE"/>
    <w:rsid w:val="00422E14"/>
    <w:rsid w:val="00422ED5"/>
    <w:rsid w:val="00423CCC"/>
    <w:rsid w:val="004245B7"/>
    <w:rsid w:val="004246EC"/>
    <w:rsid w:val="004250FB"/>
    <w:rsid w:val="00427330"/>
    <w:rsid w:val="00427D5E"/>
    <w:rsid w:val="00430374"/>
    <w:rsid w:val="00432360"/>
    <w:rsid w:val="00433AA8"/>
    <w:rsid w:val="00436137"/>
    <w:rsid w:val="00437E5A"/>
    <w:rsid w:val="00442960"/>
    <w:rsid w:val="00447C93"/>
    <w:rsid w:val="00450EAC"/>
    <w:rsid w:val="00451C85"/>
    <w:rsid w:val="00456930"/>
    <w:rsid w:val="00457011"/>
    <w:rsid w:val="00460455"/>
    <w:rsid w:val="004607C0"/>
    <w:rsid w:val="004642EE"/>
    <w:rsid w:val="0047323C"/>
    <w:rsid w:val="0047398D"/>
    <w:rsid w:val="00474373"/>
    <w:rsid w:val="00481B86"/>
    <w:rsid w:val="00481BBD"/>
    <w:rsid w:val="0048485F"/>
    <w:rsid w:val="0048633A"/>
    <w:rsid w:val="00486A20"/>
    <w:rsid w:val="004877DA"/>
    <w:rsid w:val="00487B95"/>
    <w:rsid w:val="00487BC5"/>
    <w:rsid w:val="00490B7C"/>
    <w:rsid w:val="00495416"/>
    <w:rsid w:val="004967E6"/>
    <w:rsid w:val="004971A9"/>
    <w:rsid w:val="004A07E6"/>
    <w:rsid w:val="004A2DBA"/>
    <w:rsid w:val="004A3683"/>
    <w:rsid w:val="004A428D"/>
    <w:rsid w:val="004A46F7"/>
    <w:rsid w:val="004A6973"/>
    <w:rsid w:val="004B0829"/>
    <w:rsid w:val="004B2F34"/>
    <w:rsid w:val="004B3FFC"/>
    <w:rsid w:val="004B7200"/>
    <w:rsid w:val="004C027E"/>
    <w:rsid w:val="004C2896"/>
    <w:rsid w:val="004C39D3"/>
    <w:rsid w:val="004C467F"/>
    <w:rsid w:val="004C4B75"/>
    <w:rsid w:val="004D4AA5"/>
    <w:rsid w:val="004D5A82"/>
    <w:rsid w:val="004D5E25"/>
    <w:rsid w:val="004D6428"/>
    <w:rsid w:val="004D6569"/>
    <w:rsid w:val="004D7216"/>
    <w:rsid w:val="004D7435"/>
    <w:rsid w:val="004D763E"/>
    <w:rsid w:val="004E2299"/>
    <w:rsid w:val="004E2714"/>
    <w:rsid w:val="004E5CE3"/>
    <w:rsid w:val="004E6996"/>
    <w:rsid w:val="004E7A86"/>
    <w:rsid w:val="004F1AE9"/>
    <w:rsid w:val="004F28C2"/>
    <w:rsid w:val="004F368B"/>
    <w:rsid w:val="004F3FC3"/>
    <w:rsid w:val="004F49A5"/>
    <w:rsid w:val="004F4C7F"/>
    <w:rsid w:val="004F54B6"/>
    <w:rsid w:val="00500FD0"/>
    <w:rsid w:val="00505087"/>
    <w:rsid w:val="00505B01"/>
    <w:rsid w:val="00510EB7"/>
    <w:rsid w:val="00512905"/>
    <w:rsid w:val="00512C36"/>
    <w:rsid w:val="00512F07"/>
    <w:rsid w:val="00514667"/>
    <w:rsid w:val="00517F1A"/>
    <w:rsid w:val="00526B5C"/>
    <w:rsid w:val="00527B62"/>
    <w:rsid w:val="005325A7"/>
    <w:rsid w:val="005349AB"/>
    <w:rsid w:val="00541305"/>
    <w:rsid w:val="0054246F"/>
    <w:rsid w:val="0054342E"/>
    <w:rsid w:val="00543CBC"/>
    <w:rsid w:val="005447A6"/>
    <w:rsid w:val="00544D9B"/>
    <w:rsid w:val="00545AE4"/>
    <w:rsid w:val="0054709F"/>
    <w:rsid w:val="00547B94"/>
    <w:rsid w:val="00552D46"/>
    <w:rsid w:val="00553150"/>
    <w:rsid w:val="00554A1F"/>
    <w:rsid w:val="00555288"/>
    <w:rsid w:val="00556BAA"/>
    <w:rsid w:val="00556C20"/>
    <w:rsid w:val="005601D9"/>
    <w:rsid w:val="00562819"/>
    <w:rsid w:val="005629C3"/>
    <w:rsid w:val="00562E37"/>
    <w:rsid w:val="005630F6"/>
    <w:rsid w:val="005638E1"/>
    <w:rsid w:val="00566822"/>
    <w:rsid w:val="00573A5B"/>
    <w:rsid w:val="00573BA3"/>
    <w:rsid w:val="00573BA5"/>
    <w:rsid w:val="0057585B"/>
    <w:rsid w:val="00575CF4"/>
    <w:rsid w:val="005771C7"/>
    <w:rsid w:val="0058014B"/>
    <w:rsid w:val="0058024A"/>
    <w:rsid w:val="00580F31"/>
    <w:rsid w:val="005821EB"/>
    <w:rsid w:val="00584E7C"/>
    <w:rsid w:val="005875B9"/>
    <w:rsid w:val="00587B70"/>
    <w:rsid w:val="00596072"/>
    <w:rsid w:val="00596151"/>
    <w:rsid w:val="005A39A1"/>
    <w:rsid w:val="005A5996"/>
    <w:rsid w:val="005A7D75"/>
    <w:rsid w:val="005A7FD8"/>
    <w:rsid w:val="005B14C9"/>
    <w:rsid w:val="005B55AD"/>
    <w:rsid w:val="005B5716"/>
    <w:rsid w:val="005C32A6"/>
    <w:rsid w:val="005C33C0"/>
    <w:rsid w:val="005C3518"/>
    <w:rsid w:val="005D1FC0"/>
    <w:rsid w:val="005D3838"/>
    <w:rsid w:val="005D71EB"/>
    <w:rsid w:val="005D7412"/>
    <w:rsid w:val="005E1D2F"/>
    <w:rsid w:val="005E3123"/>
    <w:rsid w:val="005E4854"/>
    <w:rsid w:val="005E4F30"/>
    <w:rsid w:val="005E5717"/>
    <w:rsid w:val="005E70A8"/>
    <w:rsid w:val="005F16CC"/>
    <w:rsid w:val="005F2CC5"/>
    <w:rsid w:val="005F42B5"/>
    <w:rsid w:val="005F5249"/>
    <w:rsid w:val="005F73F2"/>
    <w:rsid w:val="005F7E9C"/>
    <w:rsid w:val="006009BB"/>
    <w:rsid w:val="006027C3"/>
    <w:rsid w:val="00603743"/>
    <w:rsid w:val="0060483F"/>
    <w:rsid w:val="0061321C"/>
    <w:rsid w:val="00615663"/>
    <w:rsid w:val="00615C90"/>
    <w:rsid w:val="00616425"/>
    <w:rsid w:val="006213E6"/>
    <w:rsid w:val="00621C49"/>
    <w:rsid w:val="00623527"/>
    <w:rsid w:val="00623785"/>
    <w:rsid w:val="006254E6"/>
    <w:rsid w:val="00626293"/>
    <w:rsid w:val="00626D2C"/>
    <w:rsid w:val="00627B64"/>
    <w:rsid w:val="00627E92"/>
    <w:rsid w:val="00634467"/>
    <w:rsid w:val="00634859"/>
    <w:rsid w:val="006351BE"/>
    <w:rsid w:val="006420B8"/>
    <w:rsid w:val="006455DF"/>
    <w:rsid w:val="00646884"/>
    <w:rsid w:val="00647867"/>
    <w:rsid w:val="00650563"/>
    <w:rsid w:val="00650CB6"/>
    <w:rsid w:val="00650CD5"/>
    <w:rsid w:val="00655AD9"/>
    <w:rsid w:val="00655D6C"/>
    <w:rsid w:val="00656DDC"/>
    <w:rsid w:val="00657B29"/>
    <w:rsid w:val="006601B0"/>
    <w:rsid w:val="006639F0"/>
    <w:rsid w:val="00665A81"/>
    <w:rsid w:val="00677519"/>
    <w:rsid w:val="0068013F"/>
    <w:rsid w:val="00680310"/>
    <w:rsid w:val="00681EE9"/>
    <w:rsid w:val="006820BE"/>
    <w:rsid w:val="00682FE6"/>
    <w:rsid w:val="00683EB1"/>
    <w:rsid w:val="00683ECA"/>
    <w:rsid w:val="00685BA8"/>
    <w:rsid w:val="00686BA7"/>
    <w:rsid w:val="00686CA7"/>
    <w:rsid w:val="00692E7D"/>
    <w:rsid w:val="006959AB"/>
    <w:rsid w:val="00697768"/>
    <w:rsid w:val="00697E60"/>
    <w:rsid w:val="00697FD3"/>
    <w:rsid w:val="00697FDD"/>
    <w:rsid w:val="006A174E"/>
    <w:rsid w:val="006A2D78"/>
    <w:rsid w:val="006A4FF8"/>
    <w:rsid w:val="006A574A"/>
    <w:rsid w:val="006A6BDF"/>
    <w:rsid w:val="006A6EF4"/>
    <w:rsid w:val="006A7A28"/>
    <w:rsid w:val="006B1A15"/>
    <w:rsid w:val="006B2209"/>
    <w:rsid w:val="006C0C24"/>
    <w:rsid w:val="006C0ED0"/>
    <w:rsid w:val="006C1766"/>
    <w:rsid w:val="006C28C7"/>
    <w:rsid w:val="006C63F4"/>
    <w:rsid w:val="006C7278"/>
    <w:rsid w:val="006C7497"/>
    <w:rsid w:val="006D2A59"/>
    <w:rsid w:val="006D2FC4"/>
    <w:rsid w:val="006D5375"/>
    <w:rsid w:val="006D7570"/>
    <w:rsid w:val="006E1B67"/>
    <w:rsid w:val="006E2452"/>
    <w:rsid w:val="006E4AC7"/>
    <w:rsid w:val="006E5733"/>
    <w:rsid w:val="006E6054"/>
    <w:rsid w:val="006E78C1"/>
    <w:rsid w:val="006F03CF"/>
    <w:rsid w:val="006F1A26"/>
    <w:rsid w:val="006F5413"/>
    <w:rsid w:val="006F549F"/>
    <w:rsid w:val="006F6902"/>
    <w:rsid w:val="006F70FD"/>
    <w:rsid w:val="006F7F0B"/>
    <w:rsid w:val="0070097F"/>
    <w:rsid w:val="00701A54"/>
    <w:rsid w:val="00701AD0"/>
    <w:rsid w:val="00705128"/>
    <w:rsid w:val="00705923"/>
    <w:rsid w:val="00707715"/>
    <w:rsid w:val="00710AC5"/>
    <w:rsid w:val="0071236E"/>
    <w:rsid w:val="007129F5"/>
    <w:rsid w:val="00712C14"/>
    <w:rsid w:val="00713A0A"/>
    <w:rsid w:val="00715629"/>
    <w:rsid w:val="00720104"/>
    <w:rsid w:val="00722519"/>
    <w:rsid w:val="0072326E"/>
    <w:rsid w:val="007247A6"/>
    <w:rsid w:val="0073238D"/>
    <w:rsid w:val="00735997"/>
    <w:rsid w:val="00736334"/>
    <w:rsid w:val="00737C07"/>
    <w:rsid w:val="0074580C"/>
    <w:rsid w:val="007475C0"/>
    <w:rsid w:val="00750265"/>
    <w:rsid w:val="0075060E"/>
    <w:rsid w:val="0075549E"/>
    <w:rsid w:val="007557B5"/>
    <w:rsid w:val="00756087"/>
    <w:rsid w:val="00760AD4"/>
    <w:rsid w:val="007646C0"/>
    <w:rsid w:val="00766DBC"/>
    <w:rsid w:val="00770DDE"/>
    <w:rsid w:val="007715EE"/>
    <w:rsid w:val="007752D8"/>
    <w:rsid w:val="00775A03"/>
    <w:rsid w:val="00775E62"/>
    <w:rsid w:val="00783378"/>
    <w:rsid w:val="00784793"/>
    <w:rsid w:val="00784961"/>
    <w:rsid w:val="007853A0"/>
    <w:rsid w:val="00786325"/>
    <w:rsid w:val="007917DA"/>
    <w:rsid w:val="00793509"/>
    <w:rsid w:val="00794639"/>
    <w:rsid w:val="0079471C"/>
    <w:rsid w:val="00794CAF"/>
    <w:rsid w:val="00795091"/>
    <w:rsid w:val="00795A12"/>
    <w:rsid w:val="00795C30"/>
    <w:rsid w:val="00796B93"/>
    <w:rsid w:val="0079701F"/>
    <w:rsid w:val="007971CF"/>
    <w:rsid w:val="007A30B8"/>
    <w:rsid w:val="007A40FA"/>
    <w:rsid w:val="007A4DC2"/>
    <w:rsid w:val="007A6501"/>
    <w:rsid w:val="007A764E"/>
    <w:rsid w:val="007B20DE"/>
    <w:rsid w:val="007B2616"/>
    <w:rsid w:val="007B3792"/>
    <w:rsid w:val="007B39D0"/>
    <w:rsid w:val="007B5E1B"/>
    <w:rsid w:val="007B6102"/>
    <w:rsid w:val="007B7963"/>
    <w:rsid w:val="007C09F5"/>
    <w:rsid w:val="007C251A"/>
    <w:rsid w:val="007C3CD8"/>
    <w:rsid w:val="007C4155"/>
    <w:rsid w:val="007D19CF"/>
    <w:rsid w:val="007D3BED"/>
    <w:rsid w:val="007D6342"/>
    <w:rsid w:val="007D6F38"/>
    <w:rsid w:val="007D7C4F"/>
    <w:rsid w:val="007E00F0"/>
    <w:rsid w:val="007E0527"/>
    <w:rsid w:val="007E1C45"/>
    <w:rsid w:val="007E2A29"/>
    <w:rsid w:val="007E7279"/>
    <w:rsid w:val="007F31E4"/>
    <w:rsid w:val="007F3445"/>
    <w:rsid w:val="007F393F"/>
    <w:rsid w:val="007F3F18"/>
    <w:rsid w:val="007F448F"/>
    <w:rsid w:val="007F55EA"/>
    <w:rsid w:val="007F5DAF"/>
    <w:rsid w:val="007F6B68"/>
    <w:rsid w:val="007F794D"/>
    <w:rsid w:val="0080095F"/>
    <w:rsid w:val="0080139E"/>
    <w:rsid w:val="00802A1F"/>
    <w:rsid w:val="008044C0"/>
    <w:rsid w:val="0080583F"/>
    <w:rsid w:val="0080677F"/>
    <w:rsid w:val="0080688D"/>
    <w:rsid w:val="00810D05"/>
    <w:rsid w:val="008133C5"/>
    <w:rsid w:val="00816BD6"/>
    <w:rsid w:val="00825AD5"/>
    <w:rsid w:val="0082672A"/>
    <w:rsid w:val="008269EF"/>
    <w:rsid w:val="00826ADC"/>
    <w:rsid w:val="00832212"/>
    <w:rsid w:val="008343E0"/>
    <w:rsid w:val="00834510"/>
    <w:rsid w:val="00835A56"/>
    <w:rsid w:val="00843983"/>
    <w:rsid w:val="00845449"/>
    <w:rsid w:val="0084760B"/>
    <w:rsid w:val="00850C0B"/>
    <w:rsid w:val="00851D11"/>
    <w:rsid w:val="00852973"/>
    <w:rsid w:val="00857B65"/>
    <w:rsid w:val="0086028E"/>
    <w:rsid w:val="00860473"/>
    <w:rsid w:val="00862ABB"/>
    <w:rsid w:val="008669B8"/>
    <w:rsid w:val="008701CF"/>
    <w:rsid w:val="008702AA"/>
    <w:rsid w:val="0087164C"/>
    <w:rsid w:val="00873109"/>
    <w:rsid w:val="00873F8D"/>
    <w:rsid w:val="00875322"/>
    <w:rsid w:val="00875BA4"/>
    <w:rsid w:val="00877859"/>
    <w:rsid w:val="00877EFC"/>
    <w:rsid w:val="00880D1C"/>
    <w:rsid w:val="00880EA5"/>
    <w:rsid w:val="00881ABF"/>
    <w:rsid w:val="00885264"/>
    <w:rsid w:val="0088592C"/>
    <w:rsid w:val="00886250"/>
    <w:rsid w:val="00890DF4"/>
    <w:rsid w:val="00893384"/>
    <w:rsid w:val="008944AC"/>
    <w:rsid w:val="008954FC"/>
    <w:rsid w:val="00895C34"/>
    <w:rsid w:val="0089722A"/>
    <w:rsid w:val="008A353E"/>
    <w:rsid w:val="008A3A04"/>
    <w:rsid w:val="008A4AB9"/>
    <w:rsid w:val="008A4ECD"/>
    <w:rsid w:val="008A5028"/>
    <w:rsid w:val="008B1A4F"/>
    <w:rsid w:val="008B4810"/>
    <w:rsid w:val="008B58BE"/>
    <w:rsid w:val="008C2AFA"/>
    <w:rsid w:val="008C64D6"/>
    <w:rsid w:val="008D1A5A"/>
    <w:rsid w:val="008D3EC1"/>
    <w:rsid w:val="008D4CB3"/>
    <w:rsid w:val="008E0928"/>
    <w:rsid w:val="008E1EAB"/>
    <w:rsid w:val="008E23CB"/>
    <w:rsid w:val="008E7F3B"/>
    <w:rsid w:val="008F49B7"/>
    <w:rsid w:val="008F4E41"/>
    <w:rsid w:val="008F60D2"/>
    <w:rsid w:val="008F74C2"/>
    <w:rsid w:val="00900643"/>
    <w:rsid w:val="00901B49"/>
    <w:rsid w:val="00902123"/>
    <w:rsid w:val="00903ACB"/>
    <w:rsid w:val="0090473D"/>
    <w:rsid w:val="00904869"/>
    <w:rsid w:val="00907428"/>
    <w:rsid w:val="009078D4"/>
    <w:rsid w:val="00910294"/>
    <w:rsid w:val="00915FDB"/>
    <w:rsid w:val="00924364"/>
    <w:rsid w:val="00924B41"/>
    <w:rsid w:val="00940C4B"/>
    <w:rsid w:val="00945429"/>
    <w:rsid w:val="009466A2"/>
    <w:rsid w:val="00953CF9"/>
    <w:rsid w:val="00955653"/>
    <w:rsid w:val="00955B8B"/>
    <w:rsid w:val="00956FE0"/>
    <w:rsid w:val="00957183"/>
    <w:rsid w:val="00957944"/>
    <w:rsid w:val="00960AD6"/>
    <w:rsid w:val="00961CBB"/>
    <w:rsid w:val="009620F8"/>
    <w:rsid w:val="00963F4A"/>
    <w:rsid w:val="00964616"/>
    <w:rsid w:val="00965125"/>
    <w:rsid w:val="009675C3"/>
    <w:rsid w:val="00967CAE"/>
    <w:rsid w:val="00970060"/>
    <w:rsid w:val="009705B4"/>
    <w:rsid w:val="00971E44"/>
    <w:rsid w:val="00973BD8"/>
    <w:rsid w:val="00975686"/>
    <w:rsid w:val="00975E35"/>
    <w:rsid w:val="00977C1F"/>
    <w:rsid w:val="00980503"/>
    <w:rsid w:val="00984B46"/>
    <w:rsid w:val="009853B4"/>
    <w:rsid w:val="00987FF9"/>
    <w:rsid w:val="00990075"/>
    <w:rsid w:val="0099203E"/>
    <w:rsid w:val="00992179"/>
    <w:rsid w:val="0099576D"/>
    <w:rsid w:val="00996B3E"/>
    <w:rsid w:val="009A1468"/>
    <w:rsid w:val="009A440E"/>
    <w:rsid w:val="009B13EC"/>
    <w:rsid w:val="009B257B"/>
    <w:rsid w:val="009C5581"/>
    <w:rsid w:val="009C58E7"/>
    <w:rsid w:val="009C6FC9"/>
    <w:rsid w:val="009D0E56"/>
    <w:rsid w:val="009D2783"/>
    <w:rsid w:val="009D5035"/>
    <w:rsid w:val="009D637E"/>
    <w:rsid w:val="009E19C0"/>
    <w:rsid w:val="009E227A"/>
    <w:rsid w:val="009E550C"/>
    <w:rsid w:val="009F237E"/>
    <w:rsid w:val="009F2E75"/>
    <w:rsid w:val="009F369C"/>
    <w:rsid w:val="009F4AE1"/>
    <w:rsid w:val="009F7407"/>
    <w:rsid w:val="009F769C"/>
    <w:rsid w:val="00A00C9F"/>
    <w:rsid w:val="00A0113F"/>
    <w:rsid w:val="00A03B0F"/>
    <w:rsid w:val="00A0424D"/>
    <w:rsid w:val="00A051B8"/>
    <w:rsid w:val="00A05399"/>
    <w:rsid w:val="00A071F5"/>
    <w:rsid w:val="00A112B5"/>
    <w:rsid w:val="00A13EF5"/>
    <w:rsid w:val="00A14DD8"/>
    <w:rsid w:val="00A2109A"/>
    <w:rsid w:val="00A21357"/>
    <w:rsid w:val="00A22D96"/>
    <w:rsid w:val="00A301EA"/>
    <w:rsid w:val="00A31370"/>
    <w:rsid w:val="00A31A03"/>
    <w:rsid w:val="00A32894"/>
    <w:rsid w:val="00A330EF"/>
    <w:rsid w:val="00A40AF3"/>
    <w:rsid w:val="00A43383"/>
    <w:rsid w:val="00A4488B"/>
    <w:rsid w:val="00A44B51"/>
    <w:rsid w:val="00A458F5"/>
    <w:rsid w:val="00A45E24"/>
    <w:rsid w:val="00A463DA"/>
    <w:rsid w:val="00A476A4"/>
    <w:rsid w:val="00A53657"/>
    <w:rsid w:val="00A5690B"/>
    <w:rsid w:val="00A60506"/>
    <w:rsid w:val="00A61892"/>
    <w:rsid w:val="00A62F63"/>
    <w:rsid w:val="00A66236"/>
    <w:rsid w:val="00A73A52"/>
    <w:rsid w:val="00A73B9F"/>
    <w:rsid w:val="00A73EB7"/>
    <w:rsid w:val="00A75F93"/>
    <w:rsid w:val="00A7636A"/>
    <w:rsid w:val="00A7716E"/>
    <w:rsid w:val="00A806FF"/>
    <w:rsid w:val="00A827A3"/>
    <w:rsid w:val="00A83469"/>
    <w:rsid w:val="00A83C7A"/>
    <w:rsid w:val="00A84DB6"/>
    <w:rsid w:val="00A85A46"/>
    <w:rsid w:val="00A870A2"/>
    <w:rsid w:val="00A870EB"/>
    <w:rsid w:val="00A91BAA"/>
    <w:rsid w:val="00A91DFD"/>
    <w:rsid w:val="00A91EC8"/>
    <w:rsid w:val="00A93D8C"/>
    <w:rsid w:val="00A945A7"/>
    <w:rsid w:val="00A949DA"/>
    <w:rsid w:val="00A96E88"/>
    <w:rsid w:val="00A977E8"/>
    <w:rsid w:val="00AA7ACA"/>
    <w:rsid w:val="00AB6A74"/>
    <w:rsid w:val="00AC2646"/>
    <w:rsid w:val="00AC3632"/>
    <w:rsid w:val="00AD31C8"/>
    <w:rsid w:val="00AD3749"/>
    <w:rsid w:val="00AE3833"/>
    <w:rsid w:val="00AE40D0"/>
    <w:rsid w:val="00AE43E1"/>
    <w:rsid w:val="00AE4F9A"/>
    <w:rsid w:val="00AE6117"/>
    <w:rsid w:val="00AF0638"/>
    <w:rsid w:val="00AF112A"/>
    <w:rsid w:val="00AF1FCA"/>
    <w:rsid w:val="00AF66F9"/>
    <w:rsid w:val="00B00F97"/>
    <w:rsid w:val="00B01023"/>
    <w:rsid w:val="00B03FA0"/>
    <w:rsid w:val="00B04138"/>
    <w:rsid w:val="00B04EBE"/>
    <w:rsid w:val="00B07886"/>
    <w:rsid w:val="00B07A95"/>
    <w:rsid w:val="00B12C56"/>
    <w:rsid w:val="00B12EBF"/>
    <w:rsid w:val="00B1398C"/>
    <w:rsid w:val="00B1469B"/>
    <w:rsid w:val="00B14D9C"/>
    <w:rsid w:val="00B15259"/>
    <w:rsid w:val="00B154AE"/>
    <w:rsid w:val="00B160D4"/>
    <w:rsid w:val="00B165BE"/>
    <w:rsid w:val="00B166EA"/>
    <w:rsid w:val="00B20340"/>
    <w:rsid w:val="00B21301"/>
    <w:rsid w:val="00B21AB0"/>
    <w:rsid w:val="00B230B1"/>
    <w:rsid w:val="00B2366A"/>
    <w:rsid w:val="00B23ABF"/>
    <w:rsid w:val="00B2477D"/>
    <w:rsid w:val="00B259EE"/>
    <w:rsid w:val="00B27715"/>
    <w:rsid w:val="00B27813"/>
    <w:rsid w:val="00B309BA"/>
    <w:rsid w:val="00B318AE"/>
    <w:rsid w:val="00B33ADA"/>
    <w:rsid w:val="00B34CA3"/>
    <w:rsid w:val="00B37918"/>
    <w:rsid w:val="00B450E9"/>
    <w:rsid w:val="00B51F3D"/>
    <w:rsid w:val="00B52C7D"/>
    <w:rsid w:val="00B52F11"/>
    <w:rsid w:val="00B56E7B"/>
    <w:rsid w:val="00B67B33"/>
    <w:rsid w:val="00B67E9C"/>
    <w:rsid w:val="00B71A96"/>
    <w:rsid w:val="00B73FB3"/>
    <w:rsid w:val="00B818CF"/>
    <w:rsid w:val="00B81CA5"/>
    <w:rsid w:val="00B82010"/>
    <w:rsid w:val="00B822BA"/>
    <w:rsid w:val="00B826D1"/>
    <w:rsid w:val="00B826F8"/>
    <w:rsid w:val="00B82A7D"/>
    <w:rsid w:val="00B84275"/>
    <w:rsid w:val="00B85842"/>
    <w:rsid w:val="00B86FD8"/>
    <w:rsid w:val="00B901B9"/>
    <w:rsid w:val="00B9038F"/>
    <w:rsid w:val="00B91A4A"/>
    <w:rsid w:val="00B935EC"/>
    <w:rsid w:val="00B9409A"/>
    <w:rsid w:val="00B968E3"/>
    <w:rsid w:val="00B97BAE"/>
    <w:rsid w:val="00BA22CD"/>
    <w:rsid w:val="00BA343E"/>
    <w:rsid w:val="00BA7AA0"/>
    <w:rsid w:val="00BB15DE"/>
    <w:rsid w:val="00BB1684"/>
    <w:rsid w:val="00BB1E89"/>
    <w:rsid w:val="00BB2EA0"/>
    <w:rsid w:val="00BB3061"/>
    <w:rsid w:val="00BB41A0"/>
    <w:rsid w:val="00BB4A33"/>
    <w:rsid w:val="00BB75E9"/>
    <w:rsid w:val="00BB7701"/>
    <w:rsid w:val="00BB7A3F"/>
    <w:rsid w:val="00BD075F"/>
    <w:rsid w:val="00BD0D95"/>
    <w:rsid w:val="00BD150D"/>
    <w:rsid w:val="00BD450C"/>
    <w:rsid w:val="00BD49AB"/>
    <w:rsid w:val="00BD6AFD"/>
    <w:rsid w:val="00BE26FA"/>
    <w:rsid w:val="00BE33F1"/>
    <w:rsid w:val="00BE5B08"/>
    <w:rsid w:val="00BE6CB4"/>
    <w:rsid w:val="00BF018D"/>
    <w:rsid w:val="00BF101F"/>
    <w:rsid w:val="00BF1E37"/>
    <w:rsid w:val="00BF29C9"/>
    <w:rsid w:val="00BF33AC"/>
    <w:rsid w:val="00BF4160"/>
    <w:rsid w:val="00C014D0"/>
    <w:rsid w:val="00C01E54"/>
    <w:rsid w:val="00C051ED"/>
    <w:rsid w:val="00C05686"/>
    <w:rsid w:val="00C102FB"/>
    <w:rsid w:val="00C12EA2"/>
    <w:rsid w:val="00C17B1E"/>
    <w:rsid w:val="00C20C37"/>
    <w:rsid w:val="00C21612"/>
    <w:rsid w:val="00C24BC6"/>
    <w:rsid w:val="00C266CA"/>
    <w:rsid w:val="00C308DD"/>
    <w:rsid w:val="00C31589"/>
    <w:rsid w:val="00C35E88"/>
    <w:rsid w:val="00C3771C"/>
    <w:rsid w:val="00C37D05"/>
    <w:rsid w:val="00C37F94"/>
    <w:rsid w:val="00C4227A"/>
    <w:rsid w:val="00C42D64"/>
    <w:rsid w:val="00C50D3D"/>
    <w:rsid w:val="00C5109A"/>
    <w:rsid w:val="00C53198"/>
    <w:rsid w:val="00C53557"/>
    <w:rsid w:val="00C53923"/>
    <w:rsid w:val="00C5493A"/>
    <w:rsid w:val="00C63BD8"/>
    <w:rsid w:val="00C67447"/>
    <w:rsid w:val="00C67B79"/>
    <w:rsid w:val="00C71C30"/>
    <w:rsid w:val="00C72183"/>
    <w:rsid w:val="00C722BD"/>
    <w:rsid w:val="00C722CD"/>
    <w:rsid w:val="00C83841"/>
    <w:rsid w:val="00C849F0"/>
    <w:rsid w:val="00C90814"/>
    <w:rsid w:val="00C928E6"/>
    <w:rsid w:val="00C93E71"/>
    <w:rsid w:val="00C97120"/>
    <w:rsid w:val="00C973C1"/>
    <w:rsid w:val="00CA11D9"/>
    <w:rsid w:val="00CA3866"/>
    <w:rsid w:val="00CA3A08"/>
    <w:rsid w:val="00CA7FC3"/>
    <w:rsid w:val="00CB014C"/>
    <w:rsid w:val="00CB1079"/>
    <w:rsid w:val="00CB1F58"/>
    <w:rsid w:val="00CB5451"/>
    <w:rsid w:val="00CB59EE"/>
    <w:rsid w:val="00CC0FC4"/>
    <w:rsid w:val="00CC2254"/>
    <w:rsid w:val="00CC2462"/>
    <w:rsid w:val="00CC24D8"/>
    <w:rsid w:val="00CC58B1"/>
    <w:rsid w:val="00CC6BB5"/>
    <w:rsid w:val="00CC7A58"/>
    <w:rsid w:val="00CD3B95"/>
    <w:rsid w:val="00CD4E91"/>
    <w:rsid w:val="00CD5157"/>
    <w:rsid w:val="00CD5ABD"/>
    <w:rsid w:val="00CD5BB7"/>
    <w:rsid w:val="00CD6F7F"/>
    <w:rsid w:val="00CE0564"/>
    <w:rsid w:val="00CE0E9D"/>
    <w:rsid w:val="00CE24F6"/>
    <w:rsid w:val="00CE67AD"/>
    <w:rsid w:val="00CE6F69"/>
    <w:rsid w:val="00CF17C1"/>
    <w:rsid w:val="00CF75ED"/>
    <w:rsid w:val="00CF77BD"/>
    <w:rsid w:val="00D0080F"/>
    <w:rsid w:val="00D00CD0"/>
    <w:rsid w:val="00D01F76"/>
    <w:rsid w:val="00D0222C"/>
    <w:rsid w:val="00D02D1F"/>
    <w:rsid w:val="00D03145"/>
    <w:rsid w:val="00D03A68"/>
    <w:rsid w:val="00D043AE"/>
    <w:rsid w:val="00D04CA5"/>
    <w:rsid w:val="00D07939"/>
    <w:rsid w:val="00D10AEC"/>
    <w:rsid w:val="00D10E0D"/>
    <w:rsid w:val="00D11E39"/>
    <w:rsid w:val="00D12D5B"/>
    <w:rsid w:val="00D16764"/>
    <w:rsid w:val="00D21235"/>
    <w:rsid w:val="00D21734"/>
    <w:rsid w:val="00D27B6D"/>
    <w:rsid w:val="00D306DA"/>
    <w:rsid w:val="00D30EA1"/>
    <w:rsid w:val="00D31193"/>
    <w:rsid w:val="00D36982"/>
    <w:rsid w:val="00D37358"/>
    <w:rsid w:val="00D40F9A"/>
    <w:rsid w:val="00D43A29"/>
    <w:rsid w:val="00D50293"/>
    <w:rsid w:val="00D54639"/>
    <w:rsid w:val="00D60176"/>
    <w:rsid w:val="00D61B9A"/>
    <w:rsid w:val="00D65338"/>
    <w:rsid w:val="00D65C0D"/>
    <w:rsid w:val="00D67555"/>
    <w:rsid w:val="00D707D7"/>
    <w:rsid w:val="00D70853"/>
    <w:rsid w:val="00D74A24"/>
    <w:rsid w:val="00D7501F"/>
    <w:rsid w:val="00D75B2C"/>
    <w:rsid w:val="00D82A1A"/>
    <w:rsid w:val="00D85C6E"/>
    <w:rsid w:val="00D874FE"/>
    <w:rsid w:val="00D9168D"/>
    <w:rsid w:val="00D918A2"/>
    <w:rsid w:val="00D93F74"/>
    <w:rsid w:val="00D95741"/>
    <w:rsid w:val="00D966BB"/>
    <w:rsid w:val="00DA020D"/>
    <w:rsid w:val="00DA0919"/>
    <w:rsid w:val="00DA3A42"/>
    <w:rsid w:val="00DA4C92"/>
    <w:rsid w:val="00DA4F37"/>
    <w:rsid w:val="00DA5F70"/>
    <w:rsid w:val="00DB1108"/>
    <w:rsid w:val="00DB20BC"/>
    <w:rsid w:val="00DB3C14"/>
    <w:rsid w:val="00DB5926"/>
    <w:rsid w:val="00DB7F10"/>
    <w:rsid w:val="00DC0FC5"/>
    <w:rsid w:val="00DC3740"/>
    <w:rsid w:val="00DC44F9"/>
    <w:rsid w:val="00DC46C0"/>
    <w:rsid w:val="00DC4E19"/>
    <w:rsid w:val="00DC6963"/>
    <w:rsid w:val="00DC7650"/>
    <w:rsid w:val="00DD0AEF"/>
    <w:rsid w:val="00DD3C24"/>
    <w:rsid w:val="00DE351E"/>
    <w:rsid w:val="00DE460C"/>
    <w:rsid w:val="00DE5A56"/>
    <w:rsid w:val="00DE73A7"/>
    <w:rsid w:val="00DF0370"/>
    <w:rsid w:val="00DF1313"/>
    <w:rsid w:val="00DF191D"/>
    <w:rsid w:val="00DF253B"/>
    <w:rsid w:val="00E01B1E"/>
    <w:rsid w:val="00E07CF8"/>
    <w:rsid w:val="00E1029E"/>
    <w:rsid w:val="00E1225B"/>
    <w:rsid w:val="00E128B7"/>
    <w:rsid w:val="00E13D0C"/>
    <w:rsid w:val="00E14B2E"/>
    <w:rsid w:val="00E1565F"/>
    <w:rsid w:val="00E17B81"/>
    <w:rsid w:val="00E20233"/>
    <w:rsid w:val="00E210B9"/>
    <w:rsid w:val="00E2162C"/>
    <w:rsid w:val="00E23914"/>
    <w:rsid w:val="00E24F86"/>
    <w:rsid w:val="00E30213"/>
    <w:rsid w:val="00E307EC"/>
    <w:rsid w:val="00E31940"/>
    <w:rsid w:val="00E3242A"/>
    <w:rsid w:val="00E33E9D"/>
    <w:rsid w:val="00E36FDF"/>
    <w:rsid w:val="00E37AF6"/>
    <w:rsid w:val="00E41CA2"/>
    <w:rsid w:val="00E42401"/>
    <w:rsid w:val="00E47611"/>
    <w:rsid w:val="00E47AF3"/>
    <w:rsid w:val="00E5213F"/>
    <w:rsid w:val="00E55FCA"/>
    <w:rsid w:val="00E568EE"/>
    <w:rsid w:val="00E56BAF"/>
    <w:rsid w:val="00E63D72"/>
    <w:rsid w:val="00E663D4"/>
    <w:rsid w:val="00E72CFE"/>
    <w:rsid w:val="00E72F46"/>
    <w:rsid w:val="00E73A44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CB2"/>
    <w:rsid w:val="00E87ABB"/>
    <w:rsid w:val="00E87FE4"/>
    <w:rsid w:val="00E905C6"/>
    <w:rsid w:val="00E91B78"/>
    <w:rsid w:val="00E92806"/>
    <w:rsid w:val="00E9298C"/>
    <w:rsid w:val="00E93AF4"/>
    <w:rsid w:val="00E93B67"/>
    <w:rsid w:val="00E9661E"/>
    <w:rsid w:val="00E9663B"/>
    <w:rsid w:val="00E96B9A"/>
    <w:rsid w:val="00EA06C1"/>
    <w:rsid w:val="00EA1CA2"/>
    <w:rsid w:val="00EA22DA"/>
    <w:rsid w:val="00EA3BF6"/>
    <w:rsid w:val="00EA44E9"/>
    <w:rsid w:val="00EB0D88"/>
    <w:rsid w:val="00EB6B42"/>
    <w:rsid w:val="00EC056D"/>
    <w:rsid w:val="00EC11AE"/>
    <w:rsid w:val="00EC1795"/>
    <w:rsid w:val="00EC2290"/>
    <w:rsid w:val="00EC24EB"/>
    <w:rsid w:val="00EC37B6"/>
    <w:rsid w:val="00EC4C11"/>
    <w:rsid w:val="00EC63A2"/>
    <w:rsid w:val="00ED186C"/>
    <w:rsid w:val="00ED2ACC"/>
    <w:rsid w:val="00ED52CB"/>
    <w:rsid w:val="00EE2B05"/>
    <w:rsid w:val="00EE41A0"/>
    <w:rsid w:val="00EE4B08"/>
    <w:rsid w:val="00EF05B5"/>
    <w:rsid w:val="00EF22BD"/>
    <w:rsid w:val="00EF3364"/>
    <w:rsid w:val="00EF58A6"/>
    <w:rsid w:val="00EF58AC"/>
    <w:rsid w:val="00EF67EC"/>
    <w:rsid w:val="00EF6A7B"/>
    <w:rsid w:val="00F01394"/>
    <w:rsid w:val="00F01C0C"/>
    <w:rsid w:val="00F01D31"/>
    <w:rsid w:val="00F026BB"/>
    <w:rsid w:val="00F02D17"/>
    <w:rsid w:val="00F04CBA"/>
    <w:rsid w:val="00F061DC"/>
    <w:rsid w:val="00F06E7B"/>
    <w:rsid w:val="00F103FE"/>
    <w:rsid w:val="00F10E7F"/>
    <w:rsid w:val="00F12BA5"/>
    <w:rsid w:val="00F14E8D"/>
    <w:rsid w:val="00F22B1F"/>
    <w:rsid w:val="00F23AF3"/>
    <w:rsid w:val="00F23FA0"/>
    <w:rsid w:val="00F240EB"/>
    <w:rsid w:val="00F24ABD"/>
    <w:rsid w:val="00F3583E"/>
    <w:rsid w:val="00F37160"/>
    <w:rsid w:val="00F411AC"/>
    <w:rsid w:val="00F434D4"/>
    <w:rsid w:val="00F446DF"/>
    <w:rsid w:val="00F44AA9"/>
    <w:rsid w:val="00F46A9C"/>
    <w:rsid w:val="00F47537"/>
    <w:rsid w:val="00F504D1"/>
    <w:rsid w:val="00F51CE8"/>
    <w:rsid w:val="00F53124"/>
    <w:rsid w:val="00F54B5E"/>
    <w:rsid w:val="00F56913"/>
    <w:rsid w:val="00F57767"/>
    <w:rsid w:val="00F600C0"/>
    <w:rsid w:val="00F60318"/>
    <w:rsid w:val="00F63B06"/>
    <w:rsid w:val="00F63B80"/>
    <w:rsid w:val="00F64CEA"/>
    <w:rsid w:val="00F708F1"/>
    <w:rsid w:val="00F7109A"/>
    <w:rsid w:val="00F760D8"/>
    <w:rsid w:val="00F761DA"/>
    <w:rsid w:val="00F775CB"/>
    <w:rsid w:val="00F803C8"/>
    <w:rsid w:val="00F81469"/>
    <w:rsid w:val="00F81EE6"/>
    <w:rsid w:val="00F83FA4"/>
    <w:rsid w:val="00F869D4"/>
    <w:rsid w:val="00F91A00"/>
    <w:rsid w:val="00F92293"/>
    <w:rsid w:val="00F94B8C"/>
    <w:rsid w:val="00F94F22"/>
    <w:rsid w:val="00F973FC"/>
    <w:rsid w:val="00FA18D5"/>
    <w:rsid w:val="00FA302D"/>
    <w:rsid w:val="00FA3966"/>
    <w:rsid w:val="00FA405D"/>
    <w:rsid w:val="00FA49BF"/>
    <w:rsid w:val="00FA5336"/>
    <w:rsid w:val="00FA71C0"/>
    <w:rsid w:val="00FA780A"/>
    <w:rsid w:val="00FB07AB"/>
    <w:rsid w:val="00FB0F2D"/>
    <w:rsid w:val="00FB34CA"/>
    <w:rsid w:val="00FB57A2"/>
    <w:rsid w:val="00FB6415"/>
    <w:rsid w:val="00FB7A91"/>
    <w:rsid w:val="00FC03E5"/>
    <w:rsid w:val="00FC04F8"/>
    <w:rsid w:val="00FC0BFA"/>
    <w:rsid w:val="00FC1DE5"/>
    <w:rsid w:val="00FC2033"/>
    <w:rsid w:val="00FC5436"/>
    <w:rsid w:val="00FC5E35"/>
    <w:rsid w:val="00FD194B"/>
    <w:rsid w:val="00FD4A49"/>
    <w:rsid w:val="00FD6463"/>
    <w:rsid w:val="00FD74E1"/>
    <w:rsid w:val="00FE0D57"/>
    <w:rsid w:val="00FE4787"/>
    <w:rsid w:val="00FE6E77"/>
    <w:rsid w:val="00FF0A0D"/>
    <w:rsid w:val="00FF2886"/>
    <w:rsid w:val="00FF3B1D"/>
    <w:rsid w:val="00FF6FB2"/>
    <w:rsid w:val="00FF71EB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  <w:style w:type="paragraph" w:styleId="TOC3">
    <w:name w:val="toc 3"/>
    <w:basedOn w:val="Normal"/>
    <w:next w:val="Normal"/>
    <w:autoRedefine/>
    <w:semiHidden/>
    <w:rsid w:val="00F240EB"/>
    <w:pPr>
      <w:numPr>
        <w:numId w:val="43"/>
      </w:numPr>
      <w:spacing w:before="40" w:after="0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0E219-BEA6-4A8F-A4DD-709EE2C6E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3406</TotalTime>
  <Pages>11</Pages>
  <Words>2914</Words>
  <Characters>16612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Xipeng Zhu</cp:lastModifiedBy>
  <cp:revision>1029</cp:revision>
  <dcterms:created xsi:type="dcterms:W3CDTF">2019-02-01T01:43:00Z</dcterms:created>
  <dcterms:modified xsi:type="dcterms:W3CDTF">2019-10-04T22:39:00Z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